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74ABA" w14:textId="1CF68934" w:rsidR="00901457" w:rsidRPr="001A08CF" w:rsidRDefault="00901457" w:rsidP="00901457">
      <w:pPr>
        <w:pBdr>
          <w:bottom w:val="single" w:sz="4" w:space="1" w:color="auto"/>
        </w:pBdr>
        <w:tabs>
          <w:tab w:val="right" w:pos="10200"/>
        </w:tabs>
        <w:spacing w:after="0"/>
        <w:rPr>
          <w:rFonts w:ascii="Arial" w:eastAsia="맑은 고딕" w:hAnsi="Arial" w:cs="Arial"/>
          <w:b/>
          <w:sz w:val="24"/>
          <w:szCs w:val="24"/>
          <w:lang w:eastAsia="ko-KR"/>
        </w:rPr>
      </w:pPr>
      <w:r w:rsidRPr="001A08CF">
        <w:rPr>
          <w:rFonts w:ascii="Arial" w:eastAsia="MS Mincho" w:hAnsi="Arial" w:cs="Arial"/>
          <w:b/>
          <w:sz w:val="24"/>
          <w:szCs w:val="24"/>
          <w:lang w:eastAsia="ja-JP"/>
        </w:rPr>
        <w:t>3GPP TSG-SA WG1 Meeting #7</w:t>
      </w:r>
      <w:r w:rsidR="009E562D">
        <w:rPr>
          <w:rFonts w:ascii="Arial" w:hAnsi="Arial" w:cs="Arial"/>
          <w:b/>
          <w:sz w:val="24"/>
          <w:szCs w:val="24"/>
          <w:lang w:eastAsia="zh-CN"/>
        </w:rPr>
        <w:t>9</w:t>
      </w:r>
      <w:r w:rsidRPr="001A08CF">
        <w:rPr>
          <w:rFonts w:ascii="Arial" w:eastAsia="MS Mincho" w:hAnsi="Arial" w:cs="Arial"/>
          <w:b/>
          <w:sz w:val="24"/>
          <w:szCs w:val="24"/>
          <w:lang w:eastAsia="ja-JP"/>
        </w:rPr>
        <w:tab/>
        <w:t>S1-</w:t>
      </w:r>
      <w:r w:rsidR="00DD1AC4" w:rsidRPr="001A08CF">
        <w:rPr>
          <w:rFonts w:ascii="Arial" w:eastAsia="MS Mincho" w:hAnsi="Arial" w:cs="Arial"/>
          <w:b/>
          <w:sz w:val="24"/>
          <w:szCs w:val="24"/>
          <w:lang w:eastAsia="ja-JP"/>
        </w:rPr>
        <w:t>17</w:t>
      </w:r>
      <w:r w:rsidR="00F03DC0">
        <w:rPr>
          <w:rFonts w:ascii="Arial" w:eastAsia="MS Mincho" w:hAnsi="Arial" w:cs="Arial"/>
          <w:b/>
          <w:sz w:val="24"/>
          <w:szCs w:val="24"/>
          <w:lang w:eastAsia="ja-JP"/>
        </w:rPr>
        <w:t>3</w:t>
      </w:r>
      <w:r w:rsidR="001224EE">
        <w:rPr>
          <w:rFonts w:ascii="Arial" w:eastAsia="MS Mincho" w:hAnsi="Arial" w:cs="Arial"/>
          <w:b/>
          <w:sz w:val="24"/>
          <w:szCs w:val="24"/>
          <w:lang w:eastAsia="ja-JP"/>
        </w:rPr>
        <w:t>081</w:t>
      </w:r>
    </w:p>
    <w:p w14:paraId="671A7DF6" w14:textId="2ABBBFEA" w:rsidR="00901457" w:rsidRPr="001A08CF" w:rsidRDefault="009E562D" w:rsidP="00901457">
      <w:pPr>
        <w:pBdr>
          <w:bottom w:val="single" w:sz="4" w:space="1" w:color="auto"/>
        </w:pBdr>
        <w:tabs>
          <w:tab w:val="right" w:pos="10200"/>
        </w:tabs>
        <w:spacing w:after="0"/>
        <w:rPr>
          <w:rFonts w:ascii="Arial" w:eastAsia="MS Mincho" w:hAnsi="Arial" w:cs="Arial"/>
          <w:b/>
          <w:sz w:val="24"/>
          <w:szCs w:val="24"/>
          <w:lang w:eastAsia="ko-KR"/>
        </w:rPr>
      </w:pPr>
      <w:r w:rsidRPr="009E562D">
        <w:rPr>
          <w:rFonts w:ascii="Arial" w:hAnsi="Arial" w:cs="Arial"/>
          <w:b/>
          <w:sz w:val="24"/>
          <w:szCs w:val="24"/>
          <w:lang w:eastAsia="zh-CN"/>
        </w:rPr>
        <w:t>Guilin, China, 21-2</w:t>
      </w:r>
      <w:r>
        <w:rPr>
          <w:rFonts w:ascii="Arial" w:hAnsi="Arial" w:cs="Arial"/>
          <w:b/>
          <w:sz w:val="24"/>
          <w:szCs w:val="24"/>
          <w:lang w:eastAsia="zh-CN"/>
        </w:rPr>
        <w:t>5</w:t>
      </w:r>
      <w:r w:rsidRPr="009E562D">
        <w:rPr>
          <w:rFonts w:ascii="Arial" w:hAnsi="Arial" w:cs="Arial"/>
          <w:b/>
          <w:sz w:val="24"/>
          <w:szCs w:val="24"/>
          <w:lang w:eastAsia="zh-CN"/>
        </w:rPr>
        <w:t xml:space="preserve"> August 2017</w:t>
      </w:r>
      <w:r w:rsidR="00901457" w:rsidRPr="001A08CF">
        <w:rPr>
          <w:rFonts w:ascii="Arial" w:eastAsia="MS Mincho" w:hAnsi="Arial" w:cs="Arial"/>
          <w:b/>
          <w:sz w:val="24"/>
          <w:szCs w:val="24"/>
          <w:lang w:eastAsia="ja-JP"/>
        </w:rPr>
        <w:tab/>
      </w:r>
      <w:r w:rsidR="00901457" w:rsidRPr="001A08CF">
        <w:rPr>
          <w:rFonts w:ascii="Arial" w:eastAsia="MS Mincho" w:hAnsi="Arial" w:cs="Arial"/>
          <w:b/>
          <w:sz w:val="18"/>
          <w:szCs w:val="24"/>
          <w:lang w:eastAsia="ja-JP"/>
        </w:rPr>
        <w:t>Revision of S1-</w:t>
      </w:r>
      <w:r w:rsidR="00394767" w:rsidRPr="001A08CF">
        <w:rPr>
          <w:rFonts w:ascii="Arial" w:eastAsia="MS Mincho" w:hAnsi="Arial" w:cs="Arial"/>
          <w:b/>
          <w:sz w:val="18"/>
          <w:szCs w:val="24"/>
          <w:lang w:eastAsia="ja-JP"/>
        </w:rPr>
        <w:t>17</w:t>
      </w:r>
      <w:r w:rsidR="00F03DC0">
        <w:rPr>
          <w:rFonts w:ascii="Arial" w:eastAsia="MS Mincho" w:hAnsi="Arial" w:cs="Arial"/>
          <w:b/>
          <w:sz w:val="18"/>
          <w:szCs w:val="24"/>
          <w:lang w:eastAsia="ja-JP"/>
        </w:rPr>
        <w:t>3</w:t>
      </w:r>
      <w:r w:rsidR="00394767" w:rsidRPr="001A08CF">
        <w:rPr>
          <w:rFonts w:ascii="Arial" w:eastAsia="MS Mincho" w:hAnsi="Arial" w:cs="Arial"/>
          <w:b/>
          <w:sz w:val="18"/>
          <w:szCs w:val="24"/>
          <w:lang w:eastAsia="ja-JP"/>
        </w:rPr>
        <w:t>xxx</w:t>
      </w:r>
    </w:p>
    <w:p w14:paraId="35F25F84" w14:textId="77777777" w:rsidR="003C1E3C" w:rsidRPr="001A08CF" w:rsidRDefault="003C1E3C" w:rsidP="003C1E3C">
      <w:pPr>
        <w:spacing w:after="0"/>
        <w:rPr>
          <w:rFonts w:ascii="Arial" w:eastAsia="MS Mincho" w:hAnsi="Arial" w:cs="Arial"/>
          <w:sz w:val="24"/>
          <w:szCs w:val="24"/>
          <w:lang w:eastAsia="ja-JP"/>
        </w:rPr>
      </w:pPr>
    </w:p>
    <w:p w14:paraId="2E47144F" w14:textId="103E1A48" w:rsidR="003C1E3C" w:rsidRPr="001A08CF" w:rsidRDefault="003C1E3C" w:rsidP="003C1E3C">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1A08CF">
        <w:rPr>
          <w:rFonts w:ascii="Arial" w:hAnsi="Arial" w:cs="Arial"/>
          <w:sz w:val="24"/>
          <w:szCs w:val="24"/>
          <w:lang w:eastAsia="en-GB"/>
        </w:rPr>
        <w:t>Title:</w:t>
      </w:r>
      <w:r w:rsidRPr="001A08CF">
        <w:rPr>
          <w:rFonts w:ascii="Arial" w:hAnsi="Arial" w:cs="Arial"/>
          <w:sz w:val="24"/>
          <w:szCs w:val="24"/>
          <w:lang w:eastAsia="en-GB"/>
        </w:rPr>
        <w:tab/>
      </w:r>
      <w:r w:rsidR="00FE31DC">
        <w:rPr>
          <w:rFonts w:ascii="Arial" w:hAnsi="Arial" w:cs="Arial"/>
          <w:sz w:val="24"/>
          <w:szCs w:val="24"/>
          <w:lang w:eastAsia="en-GB"/>
        </w:rPr>
        <w:t xml:space="preserve">Scope of </w:t>
      </w:r>
      <w:r w:rsidR="00993633">
        <w:rPr>
          <w:rFonts w:ascii="Arial" w:hAnsi="Arial" w:cs="Arial"/>
          <w:sz w:val="24"/>
          <w:szCs w:val="24"/>
          <w:lang w:eastAsia="en-GB"/>
        </w:rPr>
        <w:t xml:space="preserve">Access </w:t>
      </w:r>
      <w:r w:rsidR="00FE31DC">
        <w:rPr>
          <w:rFonts w:ascii="Arial" w:hAnsi="Arial" w:cs="Arial"/>
          <w:sz w:val="24"/>
          <w:szCs w:val="24"/>
          <w:lang w:eastAsia="en-GB"/>
        </w:rPr>
        <w:t>Control</w:t>
      </w:r>
    </w:p>
    <w:p w14:paraId="77E2EDDE" w14:textId="6CC49CEA" w:rsidR="007F79AD" w:rsidRPr="001A08CF" w:rsidRDefault="00224816" w:rsidP="007F79AD">
      <w:pPr>
        <w:tabs>
          <w:tab w:val="left" w:pos="1701"/>
        </w:tabs>
        <w:overflowPunct w:val="0"/>
        <w:autoSpaceDE w:val="0"/>
        <w:autoSpaceDN w:val="0"/>
        <w:adjustRightInd w:val="0"/>
        <w:textAlignment w:val="baseline"/>
        <w:rPr>
          <w:rFonts w:ascii="Arial" w:hAnsi="Arial" w:cs="Arial"/>
          <w:sz w:val="24"/>
          <w:szCs w:val="24"/>
          <w:lang w:eastAsia="zh-CN"/>
        </w:rPr>
      </w:pPr>
      <w:r w:rsidRPr="001A08CF">
        <w:rPr>
          <w:rFonts w:ascii="Arial" w:hAnsi="Arial" w:cs="Arial"/>
          <w:sz w:val="24"/>
          <w:szCs w:val="24"/>
          <w:lang w:eastAsia="zh-CN"/>
        </w:rPr>
        <w:t>Agenda Item</w:t>
      </w:r>
      <w:r w:rsidRPr="001A08CF">
        <w:rPr>
          <w:rFonts w:ascii="Arial" w:hAnsi="Arial" w:cs="Arial"/>
          <w:sz w:val="24"/>
          <w:szCs w:val="24"/>
          <w:lang w:eastAsia="en-GB"/>
        </w:rPr>
        <w:t>:</w:t>
      </w:r>
      <w:r w:rsidRPr="001A08CF">
        <w:rPr>
          <w:rFonts w:ascii="Arial" w:hAnsi="Arial" w:cs="Arial"/>
          <w:sz w:val="24"/>
          <w:szCs w:val="24"/>
          <w:lang w:eastAsia="en-GB"/>
        </w:rPr>
        <w:tab/>
      </w:r>
      <w:r w:rsidR="001224EE">
        <w:rPr>
          <w:rFonts w:ascii="Arial" w:hAnsi="Arial" w:cs="Arial"/>
          <w:sz w:val="24"/>
          <w:szCs w:val="24"/>
          <w:lang w:eastAsia="zh-CN"/>
        </w:rPr>
        <w:t>6.3</w:t>
      </w:r>
      <w:bookmarkStart w:id="0" w:name="_GoBack"/>
      <w:bookmarkEnd w:id="0"/>
    </w:p>
    <w:p w14:paraId="57CC4F50" w14:textId="06E39928" w:rsidR="003C1E3C" w:rsidRPr="001A08CF" w:rsidRDefault="00224816" w:rsidP="003C1E3C">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1A08CF">
        <w:rPr>
          <w:rFonts w:ascii="Arial" w:hAnsi="Arial" w:cs="Arial"/>
          <w:sz w:val="24"/>
          <w:szCs w:val="24"/>
          <w:lang w:eastAsia="en-GB"/>
        </w:rPr>
        <w:t>Source:</w:t>
      </w:r>
      <w:r w:rsidRPr="001A08CF">
        <w:rPr>
          <w:rFonts w:ascii="Arial" w:hAnsi="Arial" w:cs="Arial"/>
          <w:sz w:val="24"/>
          <w:szCs w:val="24"/>
          <w:lang w:eastAsia="en-GB"/>
        </w:rPr>
        <w:tab/>
      </w:r>
      <w:r w:rsidR="006F20F9" w:rsidRPr="001A08CF">
        <w:rPr>
          <w:rFonts w:ascii="Arial" w:hAnsi="Arial" w:cs="Arial"/>
          <w:sz w:val="24"/>
          <w:szCs w:val="24"/>
          <w:lang w:eastAsia="en-GB"/>
        </w:rPr>
        <w:t>LG Electronics</w:t>
      </w:r>
    </w:p>
    <w:p w14:paraId="540B9F08" w14:textId="51E1083E" w:rsidR="00A807E1" w:rsidRPr="001A08CF" w:rsidRDefault="00224816" w:rsidP="00C17605">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1A08CF">
        <w:rPr>
          <w:rFonts w:ascii="Arial" w:hAnsi="Arial" w:cs="Arial"/>
          <w:sz w:val="24"/>
          <w:szCs w:val="24"/>
          <w:lang w:eastAsia="en-GB"/>
        </w:rPr>
        <w:t>Contact:</w:t>
      </w:r>
      <w:r w:rsidRPr="001A08CF">
        <w:rPr>
          <w:rFonts w:ascii="Arial" w:hAnsi="Arial" w:cs="Arial"/>
          <w:sz w:val="24"/>
          <w:szCs w:val="24"/>
          <w:lang w:eastAsia="en-GB"/>
        </w:rPr>
        <w:tab/>
      </w:r>
      <w:r w:rsidR="006F20F9" w:rsidRPr="001A08CF">
        <w:rPr>
          <w:rFonts w:ascii="Arial" w:hAnsi="Arial" w:cs="Arial"/>
          <w:sz w:val="24"/>
          <w:szCs w:val="24"/>
          <w:lang w:eastAsia="en-GB"/>
        </w:rPr>
        <w:t>SungDuck Chun</w:t>
      </w:r>
      <w:r w:rsidR="00933CB9" w:rsidRPr="001A08CF">
        <w:rPr>
          <w:rFonts w:ascii="Arial" w:hAnsi="Arial" w:cs="Arial"/>
          <w:sz w:val="24"/>
          <w:szCs w:val="24"/>
          <w:lang w:eastAsia="en-GB"/>
        </w:rPr>
        <w:t xml:space="preserve"> </w:t>
      </w:r>
      <w:r w:rsidR="00E66403" w:rsidRPr="001A08CF">
        <w:rPr>
          <w:rFonts w:ascii="Arial" w:eastAsia="맑은 고딕" w:hAnsi="Arial" w:cs="Arial"/>
          <w:sz w:val="24"/>
          <w:szCs w:val="24"/>
          <w:lang w:eastAsia="ko-KR"/>
        </w:rPr>
        <w:t>(</w:t>
      </w:r>
      <w:hyperlink r:id="rId9" w:history="1">
        <w:r w:rsidR="00BA73F7" w:rsidRPr="001A08CF">
          <w:rPr>
            <w:rStyle w:val="ac"/>
            <w:rFonts w:ascii="Arial" w:eastAsia="맑은 고딕" w:hAnsi="Arial" w:cs="Arial"/>
            <w:sz w:val="24"/>
            <w:szCs w:val="24"/>
            <w:lang w:eastAsia="ko-KR"/>
          </w:rPr>
          <w:t>sungduck.chun@lge.com</w:t>
        </w:r>
      </w:hyperlink>
      <w:r w:rsidR="00E66403" w:rsidRPr="001A08CF">
        <w:rPr>
          <w:rFonts w:ascii="Arial" w:eastAsia="맑은 고딕" w:hAnsi="Arial" w:cs="Arial"/>
          <w:sz w:val="24"/>
          <w:szCs w:val="24"/>
          <w:lang w:eastAsia="ko-KR"/>
        </w:rPr>
        <w:t>)</w:t>
      </w:r>
    </w:p>
    <w:p w14:paraId="4106210B" w14:textId="77777777" w:rsidR="00BA73F7" w:rsidRPr="001A08CF" w:rsidRDefault="00BA73F7" w:rsidP="00BA73F7">
      <w:pPr>
        <w:pBdr>
          <w:bottom w:val="single" w:sz="6" w:space="1" w:color="auto"/>
        </w:pBdr>
      </w:pPr>
    </w:p>
    <w:p w14:paraId="7C5658FE" w14:textId="22F4A51C" w:rsidR="00BA73F7" w:rsidRPr="001A08CF" w:rsidRDefault="00BA73F7" w:rsidP="00BA73F7">
      <w:pPr>
        <w:spacing w:after="200" w:line="276" w:lineRule="auto"/>
        <w:rPr>
          <w:rFonts w:ascii="Arial" w:eastAsia="맑은 고딕" w:hAnsi="Arial" w:cs="Arial"/>
          <w:sz w:val="24"/>
          <w:szCs w:val="24"/>
          <w:lang w:eastAsia="ko-KR"/>
        </w:rPr>
      </w:pPr>
      <w:r w:rsidRPr="001A08CF">
        <w:rPr>
          <w:rFonts w:ascii="Arial" w:eastAsia="Calibri" w:hAnsi="Arial" w:cs="Arial"/>
          <w:i/>
          <w:lang w:val="nl-NL"/>
        </w:rPr>
        <w:t xml:space="preserve">Abstract: </w:t>
      </w:r>
      <w:r w:rsidR="00FE31DC">
        <w:rPr>
          <w:rFonts w:ascii="Arial" w:eastAsia="Calibri" w:hAnsi="Arial" w:cs="Arial"/>
          <w:i/>
          <w:lang w:val="nl-NL"/>
        </w:rPr>
        <w:t>This contribution discuss the meaning of access control</w:t>
      </w:r>
      <w:r w:rsidRPr="001A08CF">
        <w:rPr>
          <w:rFonts w:ascii="Arial" w:eastAsia="Calibri" w:hAnsi="Arial" w:cs="Arial"/>
          <w:i/>
          <w:lang w:val="nl-NL"/>
        </w:rPr>
        <w:t xml:space="preserve"> </w:t>
      </w:r>
    </w:p>
    <w:p w14:paraId="1D98BE4B" w14:textId="33E1FD9D" w:rsidR="003C1E3C" w:rsidRPr="001A08CF" w:rsidRDefault="000E6DD4" w:rsidP="002A0339">
      <w:pPr>
        <w:pStyle w:val="1"/>
        <w:numPr>
          <w:ilvl w:val="0"/>
          <w:numId w:val="15"/>
        </w:numPr>
        <w:rPr>
          <w:rFonts w:cs="Arial"/>
          <w:lang w:val="nl-NL" w:eastAsia="zh-CN"/>
        </w:rPr>
      </w:pPr>
      <w:r w:rsidRPr="001A08CF">
        <w:rPr>
          <w:rFonts w:cs="Arial"/>
          <w:lang w:val="nl-NL" w:eastAsia="zh-CN"/>
        </w:rPr>
        <w:t>Introduction</w:t>
      </w:r>
    </w:p>
    <w:p w14:paraId="226836D6" w14:textId="7DE04494" w:rsidR="00F60B56" w:rsidRPr="001A08CF" w:rsidRDefault="007A0E62" w:rsidP="00601906">
      <w:pPr>
        <w:spacing w:after="0"/>
        <w:rPr>
          <w:rFonts w:ascii="Arial" w:eastAsia="맑은 고딕" w:hAnsi="Arial" w:cs="Arial"/>
          <w:lang w:val="nl-NL" w:eastAsia="ko-KR"/>
        </w:rPr>
      </w:pPr>
      <w:r>
        <w:rPr>
          <w:rFonts w:ascii="Arial" w:eastAsia="맑은 고딕" w:hAnsi="Arial" w:cs="Arial"/>
          <w:lang w:eastAsia="ko-KR"/>
        </w:rPr>
        <w:t xml:space="preserve">In previous meeting, SA1 discussed access control for 5G based on LS from </w:t>
      </w:r>
      <w:r w:rsidR="00AE461A" w:rsidRPr="001A08CF">
        <w:rPr>
          <w:rFonts w:ascii="Arial" w:eastAsia="맑은 고딕" w:hAnsi="Arial" w:cs="Arial"/>
          <w:lang w:eastAsia="ko-KR"/>
        </w:rPr>
        <w:t>CT1 and RAN2</w:t>
      </w:r>
      <w:r>
        <w:rPr>
          <w:rFonts w:ascii="Arial" w:eastAsia="맑은 고딕" w:hAnsi="Arial" w:cs="Arial"/>
          <w:lang w:eastAsia="ko-KR"/>
        </w:rPr>
        <w:t>. In the discussion, it was suggested that SA1 look into this issue from the scratch and from wider angle.</w:t>
      </w:r>
    </w:p>
    <w:p w14:paraId="1DF87EB7" w14:textId="38371DDA" w:rsidR="003C4E5C" w:rsidRPr="001A08CF" w:rsidRDefault="002F0AC4" w:rsidP="003C4E5C">
      <w:pPr>
        <w:pStyle w:val="1"/>
        <w:numPr>
          <w:ilvl w:val="0"/>
          <w:numId w:val="15"/>
        </w:numPr>
        <w:rPr>
          <w:rFonts w:cs="Arial"/>
          <w:lang w:val="nl-NL" w:eastAsia="zh-CN"/>
        </w:rPr>
      </w:pPr>
      <w:r>
        <w:rPr>
          <w:rFonts w:cs="Arial"/>
          <w:lang w:val="nl-NL" w:eastAsia="zh-CN"/>
        </w:rPr>
        <w:t>What needs to be</w:t>
      </w:r>
      <w:r w:rsidR="003C080B">
        <w:rPr>
          <w:rFonts w:cs="Arial"/>
          <w:lang w:val="nl-NL" w:eastAsia="zh-CN"/>
        </w:rPr>
        <w:t xml:space="preserve"> controlled</w:t>
      </w:r>
      <w:r>
        <w:rPr>
          <w:rFonts w:cs="Arial"/>
          <w:lang w:val="nl-NL" w:eastAsia="zh-CN"/>
        </w:rPr>
        <w:t>?</w:t>
      </w:r>
    </w:p>
    <w:p w14:paraId="428BC737" w14:textId="522C0BC5" w:rsidR="00FE66FE" w:rsidRDefault="00D93C86" w:rsidP="00A077F7">
      <w:pPr>
        <w:rPr>
          <w:rFonts w:ascii="Arial" w:eastAsia="맑은 고딕" w:hAnsi="Arial" w:cs="Arial"/>
          <w:lang w:val="nl-NL" w:eastAsia="ko-KR"/>
        </w:rPr>
      </w:pPr>
      <w:r>
        <w:rPr>
          <w:rFonts w:ascii="Arial" w:eastAsia="맑은 고딕" w:hAnsi="Arial" w:cs="Arial"/>
          <w:lang w:val="nl-NL" w:eastAsia="ko-KR"/>
        </w:rPr>
        <w:t xml:space="preserve">First of all, we need to understand what needs to be controllled. </w:t>
      </w:r>
      <w:r w:rsidR="00FE66FE">
        <w:rPr>
          <w:rFonts w:ascii="Arial" w:eastAsia="맑은 고딕" w:hAnsi="Arial" w:cs="Arial"/>
          <w:lang w:val="nl-NL" w:eastAsia="ko-KR"/>
        </w:rPr>
        <w:t>Based on EPS architecture, following figure can be considered.</w:t>
      </w:r>
    </w:p>
    <w:p w14:paraId="7D03EE4E" w14:textId="3C597175" w:rsidR="00FE66FE" w:rsidRDefault="00D93C86" w:rsidP="00A077F7">
      <w:pPr>
        <w:rPr>
          <w:rFonts w:ascii="Arial" w:eastAsia="맑은 고딕" w:hAnsi="Arial" w:cs="Arial"/>
          <w:lang w:val="nl-NL" w:eastAsia="ko-KR"/>
        </w:rPr>
      </w:pPr>
      <w:r>
        <w:rPr>
          <w:rFonts w:ascii="Arial" w:eastAsia="맑은 고딕" w:hAnsi="Arial" w:cs="Arial"/>
          <w:noProof/>
          <w:lang w:val="en-US" w:eastAsia="ko-KR"/>
        </w:rPr>
        <w:drawing>
          <wp:inline distT="0" distB="0" distL="0" distR="0" wp14:anchorId="4E6269CC" wp14:editId="0F2CB032">
            <wp:extent cx="6646545" cy="2807677"/>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1-173xxx 5G Scope of access control.docx의 슬라이드.jpg"/>
                    <pic:cNvPicPr/>
                  </pic:nvPicPr>
                  <pic:blipFill rotWithShape="1">
                    <a:blip r:embed="rId10">
                      <a:extLst>
                        <a:ext uri="{28A0092B-C50C-407E-A947-70E740481C1C}">
                          <a14:useLocalDpi xmlns:a14="http://schemas.microsoft.com/office/drawing/2010/main" val="0"/>
                        </a:ext>
                      </a:extLst>
                    </a:blip>
                    <a:srcRect b="24906"/>
                    <a:stretch/>
                  </pic:blipFill>
                  <pic:spPr bwMode="auto">
                    <a:xfrm>
                      <a:off x="0" y="0"/>
                      <a:ext cx="6646545" cy="2807677"/>
                    </a:xfrm>
                    <a:prstGeom prst="rect">
                      <a:avLst/>
                    </a:prstGeom>
                    <a:ln>
                      <a:noFill/>
                    </a:ln>
                    <a:extLst>
                      <a:ext uri="{53640926-AAD7-44D8-BBD7-CCE9431645EC}">
                        <a14:shadowObscured xmlns:a14="http://schemas.microsoft.com/office/drawing/2010/main"/>
                      </a:ext>
                    </a:extLst>
                  </pic:spPr>
                </pic:pic>
              </a:graphicData>
            </a:graphic>
          </wp:inline>
        </w:drawing>
      </w:r>
    </w:p>
    <w:p w14:paraId="7ECC70E9" w14:textId="38E1AAE8" w:rsidR="00D93C86" w:rsidRDefault="00D93C86" w:rsidP="00A077F7">
      <w:pPr>
        <w:rPr>
          <w:rFonts w:ascii="Arial" w:eastAsia="맑은 고딕" w:hAnsi="Arial" w:cs="Arial"/>
          <w:lang w:val="nl-NL" w:eastAsia="ko-KR"/>
        </w:rPr>
      </w:pPr>
      <w:r>
        <w:rPr>
          <w:rFonts w:ascii="Arial" w:eastAsia="맑은 고딕" w:hAnsi="Arial" w:cs="Arial"/>
          <w:lang w:val="nl-NL" w:eastAsia="ko-KR"/>
        </w:rPr>
        <w:t>In the figure above, potential areas where excess load</w:t>
      </w:r>
      <w:r w:rsidR="001670FD">
        <w:rPr>
          <w:rFonts w:ascii="Arial" w:eastAsia="맑은 고딕" w:hAnsi="Arial" w:cs="Arial"/>
          <w:lang w:val="nl-NL" w:eastAsia="ko-KR"/>
        </w:rPr>
        <w:t>ing</w:t>
      </w:r>
      <w:r>
        <w:rPr>
          <w:rFonts w:ascii="Arial" w:eastAsia="맑은 고딕" w:hAnsi="Arial" w:cs="Arial"/>
          <w:lang w:val="nl-NL" w:eastAsia="ko-KR"/>
        </w:rPr>
        <w:t xml:space="preserve"> may occur are marked:</w:t>
      </w:r>
    </w:p>
    <w:p w14:paraId="0F61A3BF" w14:textId="77777777" w:rsidR="00D93C86" w:rsidRDefault="00D93C86" w:rsidP="00D93C86">
      <w:pPr>
        <w:pStyle w:val="af6"/>
        <w:numPr>
          <w:ilvl w:val="0"/>
          <w:numId w:val="39"/>
        </w:numPr>
        <w:rPr>
          <w:rFonts w:ascii="Arial" w:eastAsia="맑은 고딕" w:hAnsi="Arial" w:cs="Arial"/>
          <w:lang w:val="nl-NL" w:eastAsia="ko-KR"/>
        </w:rPr>
      </w:pPr>
      <w:r>
        <w:rPr>
          <w:rFonts w:ascii="Arial" w:eastAsia="맑은 고딕" w:hAnsi="Arial" w:cs="Arial"/>
          <w:lang w:val="nl-NL" w:eastAsia="ko-KR"/>
        </w:rPr>
        <w:t>1: Excessive use of radio resouces.</w:t>
      </w:r>
    </w:p>
    <w:p w14:paraId="2DB16CA0" w14:textId="31B79BAE" w:rsidR="001670FD" w:rsidRDefault="001670FD" w:rsidP="001670FD">
      <w:pPr>
        <w:pStyle w:val="af6"/>
        <w:numPr>
          <w:ilvl w:val="1"/>
          <w:numId w:val="39"/>
        </w:numPr>
        <w:rPr>
          <w:rFonts w:ascii="Arial" w:eastAsia="맑은 고딕" w:hAnsi="Arial" w:cs="Arial"/>
          <w:lang w:val="nl-NL" w:eastAsia="ko-KR"/>
        </w:rPr>
      </w:pPr>
      <w:r>
        <w:rPr>
          <w:rFonts w:ascii="Arial" w:eastAsia="맑은 고딕" w:hAnsi="Arial" w:cs="Arial"/>
          <w:lang w:val="nl-NL" w:eastAsia="ko-KR"/>
        </w:rPr>
        <w:t>1a: From the UEs for which Access Network has context</w:t>
      </w:r>
    </w:p>
    <w:p w14:paraId="72199EE5" w14:textId="0E304C06" w:rsidR="001670FD" w:rsidRPr="001670FD" w:rsidRDefault="00D93C86" w:rsidP="001670FD">
      <w:pPr>
        <w:pStyle w:val="af6"/>
        <w:numPr>
          <w:ilvl w:val="2"/>
          <w:numId w:val="39"/>
        </w:numPr>
        <w:rPr>
          <w:rFonts w:ascii="Arial" w:eastAsia="맑은 고딕" w:hAnsi="Arial" w:cs="Arial"/>
          <w:lang w:val="nl-NL" w:eastAsia="ko-KR"/>
        </w:rPr>
      </w:pPr>
      <w:r>
        <w:rPr>
          <w:rFonts w:ascii="Arial" w:eastAsia="맑은 고딕" w:hAnsi="Arial" w:cs="Arial"/>
          <w:lang w:val="nl-NL" w:eastAsia="ko-KR"/>
        </w:rPr>
        <w:t>1</w:t>
      </w:r>
      <w:r w:rsidR="001670FD">
        <w:rPr>
          <w:rFonts w:ascii="Arial" w:eastAsia="맑은 고딕" w:hAnsi="Arial" w:cs="Arial"/>
          <w:lang w:val="nl-NL" w:eastAsia="ko-KR"/>
        </w:rPr>
        <w:t>A</w:t>
      </w:r>
      <w:r>
        <w:rPr>
          <w:rFonts w:ascii="Arial" w:eastAsia="맑은 고딕" w:hAnsi="Arial" w:cs="Arial"/>
          <w:lang w:val="nl-NL" w:eastAsia="ko-KR"/>
        </w:rPr>
        <w:t xml:space="preserve">a) Too much user </w:t>
      </w:r>
      <w:r w:rsidR="001670FD">
        <w:rPr>
          <w:rFonts w:ascii="Arial" w:eastAsia="맑은 고딕" w:hAnsi="Arial" w:cs="Arial"/>
          <w:lang w:val="nl-NL" w:eastAsia="ko-KR"/>
        </w:rPr>
        <w:t xml:space="preserve">plane </w:t>
      </w:r>
      <w:r>
        <w:rPr>
          <w:rFonts w:ascii="Arial" w:eastAsia="맑은 고딕" w:hAnsi="Arial" w:cs="Arial"/>
          <w:lang w:val="nl-NL" w:eastAsia="ko-KR"/>
        </w:rPr>
        <w:t>data in UL than what radio resource can support (e.g. UL-SCH)</w:t>
      </w:r>
    </w:p>
    <w:p w14:paraId="241D44D7" w14:textId="6DE148C2" w:rsidR="00D93C86" w:rsidRDefault="00D93C86" w:rsidP="001670FD">
      <w:pPr>
        <w:pStyle w:val="af6"/>
        <w:numPr>
          <w:ilvl w:val="2"/>
          <w:numId w:val="39"/>
        </w:numPr>
        <w:rPr>
          <w:rFonts w:ascii="Arial" w:eastAsia="맑은 고딕" w:hAnsi="Arial" w:cs="Arial"/>
          <w:lang w:val="nl-NL" w:eastAsia="ko-KR"/>
        </w:rPr>
      </w:pPr>
      <w:r>
        <w:rPr>
          <w:rFonts w:ascii="Arial" w:eastAsia="맑은 고딕" w:hAnsi="Arial" w:cs="Arial"/>
          <w:lang w:val="nl-NL" w:eastAsia="ko-KR"/>
        </w:rPr>
        <w:t>1</w:t>
      </w:r>
      <w:r w:rsidR="001670FD">
        <w:rPr>
          <w:rFonts w:ascii="Arial" w:eastAsia="맑은 고딕" w:hAnsi="Arial" w:cs="Arial"/>
          <w:lang w:val="nl-NL" w:eastAsia="ko-KR"/>
        </w:rPr>
        <w:t>A</w:t>
      </w:r>
      <w:r>
        <w:rPr>
          <w:rFonts w:ascii="Arial" w:eastAsia="맑은 고딕" w:hAnsi="Arial" w:cs="Arial"/>
          <w:lang w:val="nl-NL" w:eastAsia="ko-KR"/>
        </w:rPr>
        <w:t xml:space="preserve">b) Too much user </w:t>
      </w:r>
      <w:r w:rsidR="001670FD">
        <w:rPr>
          <w:rFonts w:ascii="Arial" w:eastAsia="맑은 고딕" w:hAnsi="Arial" w:cs="Arial"/>
          <w:lang w:val="nl-NL" w:eastAsia="ko-KR"/>
        </w:rPr>
        <w:t xml:space="preserve">plane </w:t>
      </w:r>
      <w:r>
        <w:rPr>
          <w:rFonts w:ascii="Arial" w:eastAsia="맑은 고딕" w:hAnsi="Arial" w:cs="Arial"/>
          <w:lang w:val="nl-NL" w:eastAsia="ko-KR"/>
        </w:rPr>
        <w:t>data in DL than what radio resource can support (e.g. DL-SCH)</w:t>
      </w:r>
    </w:p>
    <w:p w14:paraId="538023B3" w14:textId="60AF1C68" w:rsidR="001670FD" w:rsidRPr="001670FD" w:rsidRDefault="00D93C86" w:rsidP="001670FD">
      <w:pPr>
        <w:pStyle w:val="af6"/>
        <w:numPr>
          <w:ilvl w:val="2"/>
          <w:numId w:val="39"/>
        </w:numPr>
        <w:rPr>
          <w:rFonts w:ascii="Arial" w:eastAsia="맑은 고딕" w:hAnsi="Arial" w:cs="Arial"/>
          <w:lang w:val="nl-NL" w:eastAsia="ko-KR"/>
        </w:rPr>
      </w:pPr>
      <w:r w:rsidRPr="001670FD">
        <w:rPr>
          <w:rFonts w:ascii="Arial" w:eastAsia="맑은 고딕" w:hAnsi="Arial" w:cs="Arial"/>
          <w:lang w:val="nl-NL" w:eastAsia="ko-KR"/>
        </w:rPr>
        <w:t>1</w:t>
      </w:r>
      <w:r w:rsidR="001670FD">
        <w:rPr>
          <w:rFonts w:ascii="Arial" w:eastAsia="맑은 고딕" w:hAnsi="Arial" w:cs="Arial"/>
          <w:lang w:val="nl-NL" w:eastAsia="ko-KR"/>
        </w:rPr>
        <w:t>A</w:t>
      </w:r>
      <w:r w:rsidRPr="001670FD">
        <w:rPr>
          <w:rFonts w:ascii="Arial" w:eastAsia="맑은 고딕" w:hAnsi="Arial" w:cs="Arial"/>
          <w:lang w:val="nl-NL" w:eastAsia="ko-KR"/>
        </w:rPr>
        <w:t xml:space="preserve">c) </w:t>
      </w:r>
      <w:r w:rsidR="001670FD">
        <w:rPr>
          <w:rFonts w:ascii="Arial" w:eastAsia="맑은 고딕" w:hAnsi="Arial" w:cs="Arial"/>
          <w:lang w:val="nl-NL" w:eastAsia="ko-KR"/>
        </w:rPr>
        <w:t>Excessive</w:t>
      </w:r>
      <w:r w:rsidRPr="001670FD">
        <w:rPr>
          <w:rFonts w:ascii="Arial" w:eastAsia="맑은 고딕" w:hAnsi="Arial" w:cs="Arial"/>
          <w:lang w:val="nl-NL" w:eastAsia="ko-KR"/>
        </w:rPr>
        <w:t xml:space="preserve"> RACH attempt (e.g. PRACH)</w:t>
      </w:r>
    </w:p>
    <w:p w14:paraId="71ABA973" w14:textId="782710DA" w:rsidR="001670FD" w:rsidRDefault="001670FD" w:rsidP="00D93C86">
      <w:pPr>
        <w:pStyle w:val="af6"/>
        <w:numPr>
          <w:ilvl w:val="1"/>
          <w:numId w:val="39"/>
        </w:numPr>
        <w:rPr>
          <w:rFonts w:ascii="Arial" w:eastAsia="맑은 고딕" w:hAnsi="Arial" w:cs="Arial"/>
          <w:lang w:val="nl-NL" w:eastAsia="ko-KR"/>
        </w:rPr>
      </w:pPr>
      <w:r>
        <w:rPr>
          <w:rFonts w:ascii="Arial" w:eastAsia="맑은 고딕" w:hAnsi="Arial" w:cs="Arial" w:hint="eastAsia"/>
          <w:lang w:val="nl-NL" w:eastAsia="ko-KR"/>
        </w:rPr>
        <w:t>1</w:t>
      </w:r>
      <w:r>
        <w:rPr>
          <w:rFonts w:ascii="Arial" w:eastAsia="맑은 고딕" w:hAnsi="Arial" w:cs="Arial"/>
          <w:lang w:val="nl-NL" w:eastAsia="ko-KR"/>
        </w:rPr>
        <w:t>b</w:t>
      </w:r>
      <w:r>
        <w:rPr>
          <w:rFonts w:ascii="Arial" w:eastAsia="맑은 고딕" w:hAnsi="Arial" w:cs="Arial" w:hint="eastAsia"/>
          <w:lang w:val="nl-NL" w:eastAsia="ko-KR"/>
        </w:rPr>
        <w:t>: From the UE</w:t>
      </w:r>
      <w:r>
        <w:rPr>
          <w:rFonts w:ascii="Arial" w:eastAsia="맑은 고딕" w:hAnsi="Arial" w:cs="Arial"/>
          <w:lang w:val="nl-NL" w:eastAsia="ko-KR"/>
        </w:rPr>
        <w:t>s</w:t>
      </w:r>
      <w:r>
        <w:rPr>
          <w:rFonts w:ascii="Arial" w:eastAsia="맑은 고딕" w:hAnsi="Arial" w:cs="Arial" w:hint="eastAsia"/>
          <w:lang w:val="nl-NL" w:eastAsia="ko-KR"/>
        </w:rPr>
        <w:t xml:space="preserve"> from</w:t>
      </w:r>
      <w:r>
        <w:rPr>
          <w:rFonts w:ascii="Arial" w:eastAsia="맑은 고딕" w:hAnsi="Arial" w:cs="Arial"/>
          <w:lang w:val="nl-NL" w:eastAsia="ko-KR"/>
        </w:rPr>
        <w:t xml:space="preserve"> which Access Network has no context</w:t>
      </w:r>
    </w:p>
    <w:p w14:paraId="4D0BB4A0" w14:textId="77777777" w:rsidR="001670FD" w:rsidRDefault="001670FD" w:rsidP="001670FD">
      <w:pPr>
        <w:pStyle w:val="af6"/>
        <w:numPr>
          <w:ilvl w:val="2"/>
          <w:numId w:val="39"/>
        </w:numPr>
        <w:rPr>
          <w:rFonts w:ascii="Arial" w:eastAsia="맑은 고딕" w:hAnsi="Arial" w:cs="Arial"/>
          <w:lang w:val="nl-NL" w:eastAsia="ko-KR"/>
        </w:rPr>
      </w:pPr>
      <w:r>
        <w:rPr>
          <w:rFonts w:ascii="Arial" w:eastAsia="맑은 고딕" w:hAnsi="Arial" w:cs="Arial"/>
          <w:lang w:val="nl-NL" w:eastAsia="ko-KR"/>
        </w:rPr>
        <w:t>1Ba: Excessive RACH attempt</w:t>
      </w:r>
    </w:p>
    <w:p w14:paraId="44665A0D" w14:textId="588DE208" w:rsidR="001670FD" w:rsidRDefault="001670FD" w:rsidP="001670FD">
      <w:pPr>
        <w:pStyle w:val="af6"/>
        <w:numPr>
          <w:ilvl w:val="0"/>
          <w:numId w:val="39"/>
        </w:numPr>
        <w:rPr>
          <w:rFonts w:ascii="Arial" w:eastAsia="맑은 고딕" w:hAnsi="Arial" w:cs="Arial"/>
          <w:lang w:val="nl-NL" w:eastAsia="ko-KR"/>
        </w:rPr>
      </w:pPr>
      <w:r>
        <w:rPr>
          <w:rFonts w:ascii="Arial" w:eastAsia="맑은 고딕" w:hAnsi="Arial" w:cs="Arial"/>
          <w:lang w:val="nl-NL" w:eastAsia="ko-KR"/>
        </w:rPr>
        <w:t>2, 3, 4: Link congestion between network nodes, application servers</w:t>
      </w:r>
    </w:p>
    <w:p w14:paraId="0B111C1F" w14:textId="10753665" w:rsidR="001670FD" w:rsidRDefault="001670FD" w:rsidP="001670FD">
      <w:pPr>
        <w:pStyle w:val="af6"/>
        <w:numPr>
          <w:ilvl w:val="0"/>
          <w:numId w:val="39"/>
        </w:numPr>
        <w:rPr>
          <w:rFonts w:ascii="Arial" w:eastAsia="맑은 고딕" w:hAnsi="Arial" w:cs="Arial"/>
          <w:lang w:val="nl-NL" w:eastAsia="ko-KR"/>
        </w:rPr>
      </w:pPr>
      <w:r>
        <w:rPr>
          <w:rFonts w:ascii="Arial" w:eastAsia="맑은 고딕" w:hAnsi="Arial" w:cs="Arial"/>
          <w:lang w:val="nl-NL" w:eastAsia="ko-KR"/>
        </w:rPr>
        <w:t>a: Excessive processing load at eNB</w:t>
      </w:r>
    </w:p>
    <w:p w14:paraId="2E839926" w14:textId="0DBE799A" w:rsidR="001670FD" w:rsidRDefault="001670FD" w:rsidP="001670FD">
      <w:pPr>
        <w:pStyle w:val="af6"/>
        <w:numPr>
          <w:ilvl w:val="1"/>
          <w:numId w:val="39"/>
        </w:numPr>
        <w:rPr>
          <w:rFonts w:ascii="Arial" w:eastAsia="맑은 고딕" w:hAnsi="Arial" w:cs="Arial"/>
          <w:lang w:val="nl-NL" w:eastAsia="ko-KR"/>
        </w:rPr>
      </w:pPr>
      <w:r>
        <w:rPr>
          <w:rFonts w:ascii="Arial" w:eastAsia="맑은 고딕" w:hAnsi="Arial" w:cs="Arial"/>
          <w:lang w:val="nl-NL" w:eastAsia="ko-KR"/>
        </w:rPr>
        <w:t>a1: Too many UEs than eNB can handle simultaneously</w:t>
      </w:r>
    </w:p>
    <w:p w14:paraId="05E7E1F9" w14:textId="5F4BCCE7" w:rsidR="001670FD" w:rsidRDefault="001670FD" w:rsidP="001670FD">
      <w:pPr>
        <w:pStyle w:val="af6"/>
        <w:numPr>
          <w:ilvl w:val="1"/>
          <w:numId w:val="39"/>
        </w:numPr>
        <w:rPr>
          <w:rFonts w:ascii="Arial" w:eastAsia="맑은 고딕" w:hAnsi="Arial" w:cs="Arial"/>
          <w:lang w:val="nl-NL" w:eastAsia="ko-KR"/>
        </w:rPr>
      </w:pPr>
      <w:r>
        <w:rPr>
          <w:rFonts w:ascii="Arial" w:eastAsia="맑은 고딕" w:hAnsi="Arial" w:cs="Arial"/>
          <w:lang w:val="nl-NL" w:eastAsia="ko-KR"/>
        </w:rPr>
        <w:t>a2: Memory shortage due to excessive buffering (e.g. RLC/PDCP)</w:t>
      </w:r>
    </w:p>
    <w:p w14:paraId="52CA1B3B" w14:textId="7A00B074" w:rsidR="001670FD" w:rsidRDefault="001670FD" w:rsidP="001670FD">
      <w:pPr>
        <w:pStyle w:val="af6"/>
        <w:numPr>
          <w:ilvl w:val="0"/>
          <w:numId w:val="39"/>
        </w:numPr>
        <w:rPr>
          <w:rFonts w:ascii="Arial" w:eastAsia="맑은 고딕" w:hAnsi="Arial" w:cs="Arial"/>
          <w:lang w:val="nl-NL" w:eastAsia="ko-KR"/>
        </w:rPr>
      </w:pPr>
      <w:r>
        <w:rPr>
          <w:rFonts w:ascii="Arial" w:eastAsia="맑은 고딕" w:hAnsi="Arial" w:cs="Arial"/>
          <w:lang w:val="nl-NL" w:eastAsia="ko-KR"/>
        </w:rPr>
        <w:t>b: Excessive processing load at MME</w:t>
      </w:r>
    </w:p>
    <w:p w14:paraId="14684897" w14:textId="6C7F18C6" w:rsidR="001670FD" w:rsidRDefault="001670FD" w:rsidP="001670FD">
      <w:pPr>
        <w:pStyle w:val="af6"/>
        <w:numPr>
          <w:ilvl w:val="1"/>
          <w:numId w:val="39"/>
        </w:numPr>
        <w:rPr>
          <w:rFonts w:ascii="Arial" w:eastAsia="맑은 고딕" w:hAnsi="Arial" w:cs="Arial"/>
          <w:lang w:val="nl-NL" w:eastAsia="ko-KR"/>
        </w:rPr>
      </w:pPr>
      <w:r>
        <w:rPr>
          <w:rFonts w:ascii="Arial" w:eastAsia="맑은 고딕" w:hAnsi="Arial" w:cs="Arial"/>
          <w:lang w:val="nl-NL" w:eastAsia="ko-KR"/>
        </w:rPr>
        <w:t>b1: Too many UEs than eNB can handle simultaneously</w:t>
      </w:r>
    </w:p>
    <w:p w14:paraId="7FB58CA9" w14:textId="11F80431" w:rsidR="001670FD" w:rsidRDefault="001670FD" w:rsidP="001670FD">
      <w:pPr>
        <w:pStyle w:val="af6"/>
        <w:numPr>
          <w:ilvl w:val="1"/>
          <w:numId w:val="39"/>
        </w:numPr>
        <w:rPr>
          <w:rFonts w:ascii="Arial" w:eastAsia="맑은 고딕" w:hAnsi="Arial" w:cs="Arial"/>
          <w:lang w:val="nl-NL" w:eastAsia="ko-KR"/>
        </w:rPr>
      </w:pPr>
      <w:r>
        <w:rPr>
          <w:rFonts w:ascii="Arial" w:eastAsia="맑은 고딕" w:hAnsi="Arial" w:cs="Arial"/>
          <w:lang w:val="nl-NL" w:eastAsia="ko-KR"/>
        </w:rPr>
        <w:t>b2: Memory shortage due to excessive buffering (e.g. C-plane IoT optimization)</w:t>
      </w:r>
    </w:p>
    <w:p w14:paraId="408DA10D" w14:textId="05B33A8B" w:rsidR="001670FD" w:rsidRDefault="0027712B" w:rsidP="0027712B">
      <w:pPr>
        <w:pStyle w:val="af6"/>
        <w:numPr>
          <w:ilvl w:val="0"/>
          <w:numId w:val="39"/>
        </w:numPr>
        <w:rPr>
          <w:rFonts w:ascii="Arial" w:eastAsia="맑은 고딕" w:hAnsi="Arial" w:cs="Arial"/>
          <w:lang w:val="nl-NL" w:eastAsia="ko-KR"/>
        </w:rPr>
      </w:pPr>
      <w:r>
        <w:rPr>
          <w:rFonts w:ascii="Arial" w:eastAsia="맑은 고딕" w:hAnsi="Arial" w:cs="Arial"/>
          <w:lang w:val="nl-NL" w:eastAsia="ko-KR"/>
        </w:rPr>
        <w:t>c: Excessive processing load at GWs</w:t>
      </w:r>
    </w:p>
    <w:p w14:paraId="553C4F18" w14:textId="5ED30E9B" w:rsidR="0027712B" w:rsidRDefault="0027712B" w:rsidP="0027712B">
      <w:pPr>
        <w:pStyle w:val="af6"/>
        <w:numPr>
          <w:ilvl w:val="1"/>
          <w:numId w:val="39"/>
        </w:numPr>
        <w:rPr>
          <w:rFonts w:ascii="Arial" w:eastAsia="맑은 고딕" w:hAnsi="Arial" w:cs="Arial"/>
          <w:lang w:val="nl-NL" w:eastAsia="ko-KR"/>
        </w:rPr>
      </w:pPr>
      <w:r>
        <w:rPr>
          <w:rFonts w:ascii="Arial" w:eastAsia="맑은 고딕" w:hAnsi="Arial" w:cs="Arial"/>
          <w:lang w:val="nl-NL" w:eastAsia="ko-KR"/>
        </w:rPr>
        <w:t>c1: all GWs are overloaded</w:t>
      </w:r>
    </w:p>
    <w:p w14:paraId="47D98C69" w14:textId="49C971DC" w:rsidR="0027712B" w:rsidRDefault="0027712B" w:rsidP="0027712B">
      <w:pPr>
        <w:pStyle w:val="af6"/>
        <w:numPr>
          <w:ilvl w:val="1"/>
          <w:numId w:val="39"/>
        </w:numPr>
        <w:rPr>
          <w:rFonts w:ascii="Arial" w:eastAsia="맑은 고딕" w:hAnsi="Arial" w:cs="Arial"/>
          <w:lang w:val="nl-NL" w:eastAsia="ko-KR"/>
        </w:rPr>
      </w:pPr>
      <w:r>
        <w:rPr>
          <w:rFonts w:ascii="Arial" w:eastAsia="맑은 고딕" w:hAnsi="Arial" w:cs="Arial"/>
          <w:lang w:val="nl-NL" w:eastAsia="ko-KR"/>
        </w:rPr>
        <w:lastRenderedPageBreak/>
        <w:t>c2: some GWs overloaded</w:t>
      </w:r>
      <w:r w:rsidR="000271EF">
        <w:rPr>
          <w:rFonts w:ascii="Arial" w:eastAsia="맑은 고딕" w:hAnsi="Arial" w:cs="Arial"/>
          <w:lang w:val="nl-NL" w:eastAsia="ko-KR"/>
        </w:rPr>
        <w:t xml:space="preserve"> and other GWs are not overloaded.</w:t>
      </w:r>
    </w:p>
    <w:p w14:paraId="61E44558" w14:textId="3349D906" w:rsidR="0027712B" w:rsidRDefault="0027712B" w:rsidP="0027712B">
      <w:pPr>
        <w:pStyle w:val="af6"/>
        <w:numPr>
          <w:ilvl w:val="0"/>
          <w:numId w:val="39"/>
        </w:numPr>
        <w:rPr>
          <w:rFonts w:ascii="Arial" w:eastAsia="맑은 고딕" w:hAnsi="Arial" w:cs="Arial"/>
          <w:lang w:val="nl-NL" w:eastAsia="ko-KR"/>
        </w:rPr>
      </w:pPr>
      <w:r>
        <w:rPr>
          <w:rFonts w:ascii="Arial" w:eastAsia="맑은 고딕" w:hAnsi="Arial" w:cs="Arial"/>
          <w:lang w:val="nl-NL" w:eastAsia="ko-KR"/>
        </w:rPr>
        <w:t>d: excessive processing load at CSCFs</w:t>
      </w:r>
    </w:p>
    <w:p w14:paraId="0D453689" w14:textId="3A515C76" w:rsidR="0027712B" w:rsidRDefault="0027712B" w:rsidP="0027712B">
      <w:pPr>
        <w:pStyle w:val="af6"/>
        <w:numPr>
          <w:ilvl w:val="0"/>
          <w:numId w:val="39"/>
        </w:numPr>
        <w:rPr>
          <w:rFonts w:ascii="Arial" w:eastAsia="맑은 고딕" w:hAnsi="Arial" w:cs="Arial"/>
          <w:lang w:val="nl-NL" w:eastAsia="ko-KR"/>
        </w:rPr>
      </w:pPr>
      <w:r>
        <w:rPr>
          <w:rFonts w:ascii="Arial" w:eastAsia="맑은 고딕" w:hAnsi="Arial" w:cs="Arial"/>
          <w:lang w:val="nl-NL" w:eastAsia="ko-KR"/>
        </w:rPr>
        <w:t>e: excessive processing load at application servers</w:t>
      </w:r>
      <w:r w:rsidR="00974CF9">
        <w:rPr>
          <w:rFonts w:ascii="Arial" w:eastAsia="맑은 고딕" w:hAnsi="Arial" w:cs="Arial"/>
          <w:lang w:val="nl-NL" w:eastAsia="ko-KR"/>
        </w:rPr>
        <w:t xml:space="preserve"> or application domain or data network</w:t>
      </w:r>
    </w:p>
    <w:p w14:paraId="6B285A08" w14:textId="62667688" w:rsidR="0027712B" w:rsidRPr="001A08CF" w:rsidRDefault="0027712B" w:rsidP="0027712B">
      <w:pPr>
        <w:spacing w:after="0"/>
        <w:rPr>
          <w:rFonts w:ascii="Arial" w:eastAsia="맑은 고딕" w:hAnsi="Arial" w:cs="Arial"/>
          <w:lang w:val="nl-NL" w:eastAsia="ko-KR"/>
        </w:rPr>
      </w:pPr>
    </w:p>
    <w:p w14:paraId="0612DF1E" w14:textId="032361E3" w:rsidR="0027712B" w:rsidRPr="001A08CF" w:rsidRDefault="0027712B" w:rsidP="0027712B">
      <w:pPr>
        <w:pStyle w:val="1"/>
        <w:numPr>
          <w:ilvl w:val="0"/>
          <w:numId w:val="15"/>
        </w:numPr>
        <w:rPr>
          <w:rFonts w:cs="Arial"/>
          <w:lang w:val="nl-NL" w:eastAsia="zh-CN"/>
        </w:rPr>
      </w:pPr>
      <w:r>
        <w:rPr>
          <w:rFonts w:cs="Arial"/>
          <w:lang w:val="nl-NL" w:eastAsia="zh-CN"/>
        </w:rPr>
        <w:t>What’s</w:t>
      </w:r>
      <w:r w:rsidR="004B6B57">
        <w:rPr>
          <w:rFonts w:cs="Arial"/>
          <w:lang w:val="nl-NL" w:eastAsia="zh-CN"/>
        </w:rPr>
        <w:t xml:space="preserve"> specified</w:t>
      </w:r>
      <w:r>
        <w:rPr>
          <w:rFonts w:cs="Arial"/>
          <w:lang w:val="nl-NL" w:eastAsia="zh-CN"/>
        </w:rPr>
        <w:t xml:space="preserve"> in EPS</w:t>
      </w:r>
    </w:p>
    <w:p w14:paraId="3DE999ED" w14:textId="77777777" w:rsidR="00FC5764" w:rsidRDefault="003F2250" w:rsidP="0027712B">
      <w:pPr>
        <w:rPr>
          <w:rFonts w:ascii="Arial" w:eastAsia="맑은 고딕" w:hAnsi="Arial" w:cs="Arial"/>
          <w:lang w:val="nl-NL" w:eastAsia="ko-KR"/>
        </w:rPr>
      </w:pPr>
      <w:r>
        <w:rPr>
          <w:rFonts w:ascii="Arial" w:eastAsia="맑은 고딕" w:hAnsi="Arial" w:cs="Arial"/>
          <w:lang w:val="nl-NL" w:eastAsia="ko-KR"/>
        </w:rPr>
        <w:t>In EPS, several mechanisms are defined for control of load</w:t>
      </w:r>
      <w:r w:rsidR="00FC5764">
        <w:rPr>
          <w:rFonts w:ascii="Arial" w:eastAsia="맑은 고딕" w:hAnsi="Arial" w:cs="Arial"/>
          <w:lang w:val="nl-NL" w:eastAsia="ko-KR"/>
        </w:rPr>
        <w:t xml:space="preserve">. </w:t>
      </w:r>
    </w:p>
    <w:p w14:paraId="094C94C9" w14:textId="613406C6" w:rsidR="003F2250" w:rsidRDefault="00FC5764" w:rsidP="0027712B">
      <w:pPr>
        <w:rPr>
          <w:rFonts w:ascii="Arial" w:eastAsia="맑은 고딕" w:hAnsi="Arial" w:cs="Arial"/>
          <w:lang w:val="nl-NL" w:eastAsia="ko-KR"/>
        </w:rPr>
      </w:pPr>
      <w:r>
        <w:rPr>
          <w:rFonts w:ascii="Arial" w:eastAsia="맑은 고딕" w:hAnsi="Arial" w:cs="Arial"/>
          <w:lang w:val="nl-NL" w:eastAsia="ko-KR"/>
        </w:rPr>
        <w:t>Below except SA1, partial text is copied for information</w:t>
      </w:r>
      <w:r w:rsidR="003F2250">
        <w:rPr>
          <w:rFonts w:ascii="Arial" w:eastAsia="맑은 고딕" w:hAnsi="Arial" w:cs="Arial"/>
          <w:lang w:val="nl-NL" w:eastAsia="ko-KR"/>
        </w:rPr>
        <w:t>:</w:t>
      </w:r>
    </w:p>
    <w:p w14:paraId="01F119A9" w14:textId="71556F3A" w:rsidR="003F2250" w:rsidRDefault="003F2250" w:rsidP="003F2250">
      <w:pPr>
        <w:pStyle w:val="af6"/>
        <w:numPr>
          <w:ilvl w:val="0"/>
          <w:numId w:val="39"/>
        </w:numPr>
        <w:rPr>
          <w:rFonts w:ascii="Arial" w:eastAsia="맑은 고딕" w:hAnsi="Arial" w:cs="Arial"/>
          <w:lang w:val="nl-NL" w:eastAsia="ko-KR"/>
        </w:rPr>
      </w:pPr>
      <w:r>
        <w:rPr>
          <w:rFonts w:ascii="Arial" w:eastAsia="맑은 고딕" w:hAnsi="Arial" w:cs="Arial"/>
          <w:lang w:val="nl-NL" w:eastAsia="ko-KR"/>
        </w:rPr>
        <w:t>In SA1:</w:t>
      </w:r>
    </w:p>
    <w:p w14:paraId="1D063F44" w14:textId="3B121B2F" w:rsidR="0027712B" w:rsidRDefault="003F2250" w:rsidP="003F2250">
      <w:pPr>
        <w:pStyle w:val="af6"/>
        <w:numPr>
          <w:ilvl w:val="1"/>
          <w:numId w:val="39"/>
        </w:numPr>
        <w:rPr>
          <w:rFonts w:ascii="Arial" w:eastAsia="맑은 고딕" w:hAnsi="Arial" w:cs="Arial"/>
          <w:lang w:val="nl-NL" w:eastAsia="ko-KR"/>
        </w:rPr>
      </w:pPr>
      <w:r>
        <w:rPr>
          <w:rFonts w:ascii="Arial" w:eastAsia="맑은 고딕" w:hAnsi="Arial" w:cs="Arial"/>
          <w:lang w:val="nl-NL" w:eastAsia="ko-KR"/>
        </w:rPr>
        <w:t>Access Control</w:t>
      </w:r>
    </w:p>
    <w:p w14:paraId="40A99CFC" w14:textId="45F85141" w:rsidR="003F2250" w:rsidRDefault="003F2250" w:rsidP="003F2250">
      <w:pPr>
        <w:pStyle w:val="af6"/>
        <w:numPr>
          <w:ilvl w:val="1"/>
          <w:numId w:val="39"/>
        </w:numPr>
        <w:rPr>
          <w:rFonts w:ascii="Arial" w:eastAsia="맑은 고딕" w:hAnsi="Arial" w:cs="Arial"/>
          <w:lang w:val="nl-NL" w:eastAsia="ko-KR"/>
        </w:rPr>
      </w:pPr>
      <w:r>
        <w:rPr>
          <w:rFonts w:ascii="Arial" w:eastAsia="맑은 고딕" w:hAnsi="Arial" w:cs="Arial"/>
          <w:lang w:val="nl-NL" w:eastAsia="ko-KR"/>
        </w:rPr>
        <w:t>CATS</w:t>
      </w:r>
    </w:p>
    <w:p w14:paraId="15821952" w14:textId="34D76726" w:rsidR="003F2250" w:rsidRDefault="0030621A" w:rsidP="003F2250">
      <w:pPr>
        <w:pStyle w:val="af6"/>
        <w:numPr>
          <w:ilvl w:val="0"/>
          <w:numId w:val="39"/>
        </w:numPr>
        <w:rPr>
          <w:rFonts w:ascii="Arial" w:eastAsia="맑은 고딕" w:hAnsi="Arial" w:cs="Arial"/>
          <w:lang w:val="nl-NL" w:eastAsia="ko-KR"/>
        </w:rPr>
      </w:pPr>
      <w:r>
        <w:rPr>
          <w:rFonts w:ascii="Arial" w:eastAsia="맑은 고딕" w:hAnsi="Arial" w:cs="Arial"/>
          <w:lang w:val="nl-NL" w:eastAsia="ko-KR"/>
        </w:rPr>
        <w:t>I</w:t>
      </w:r>
      <w:r>
        <w:rPr>
          <w:rFonts w:ascii="Arial" w:eastAsia="맑은 고딕" w:hAnsi="Arial" w:cs="Arial" w:hint="eastAsia"/>
          <w:lang w:val="nl-NL" w:eastAsia="ko-KR"/>
        </w:rPr>
        <w:t xml:space="preserve">n </w:t>
      </w:r>
      <w:r>
        <w:rPr>
          <w:rFonts w:ascii="Arial" w:eastAsia="맑은 고딕" w:hAnsi="Arial" w:cs="Arial"/>
          <w:lang w:val="nl-NL" w:eastAsia="ko-KR"/>
        </w:rPr>
        <w:t>SA2:</w:t>
      </w:r>
    </w:p>
    <w:p w14:paraId="2AD3CD47" w14:textId="2A3F9D85" w:rsidR="004C48A1" w:rsidRDefault="0030621A" w:rsidP="0030621A">
      <w:pPr>
        <w:pStyle w:val="af6"/>
        <w:numPr>
          <w:ilvl w:val="1"/>
          <w:numId w:val="39"/>
        </w:numPr>
        <w:rPr>
          <w:rFonts w:ascii="Arial" w:eastAsia="맑은 고딕" w:hAnsi="Arial" w:cs="Arial"/>
          <w:lang w:val="nl-NL" w:eastAsia="ko-KR"/>
        </w:rPr>
      </w:pPr>
      <w:r>
        <w:rPr>
          <w:rFonts w:ascii="Arial" w:eastAsia="맑은 고딕" w:hAnsi="Arial" w:cs="Arial"/>
          <w:lang w:val="nl-NL" w:eastAsia="ko-KR"/>
        </w:rPr>
        <w:t>Congestion control</w:t>
      </w:r>
      <w:r w:rsidR="004C48A1">
        <w:rPr>
          <w:rFonts w:ascii="Arial" w:eastAsia="맑은 고딕" w:hAnsi="Arial" w:cs="Arial"/>
          <w:lang w:val="nl-NL" w:eastAsia="ko-KR"/>
        </w:rPr>
        <w:t xml:space="preserve">. </w:t>
      </w:r>
    </w:p>
    <w:tbl>
      <w:tblPr>
        <w:tblStyle w:val="af5"/>
        <w:tblW w:w="0" w:type="auto"/>
        <w:tblInd w:w="1200" w:type="dxa"/>
        <w:tblLook w:val="04A0" w:firstRow="1" w:lastRow="0" w:firstColumn="1" w:lastColumn="0" w:noHBand="0" w:noVBand="1"/>
      </w:tblPr>
      <w:tblGrid>
        <w:gridCol w:w="9257"/>
      </w:tblGrid>
      <w:tr w:rsidR="004C48A1" w14:paraId="40196B8C" w14:textId="77777777" w:rsidTr="004C48A1">
        <w:tc>
          <w:tcPr>
            <w:tcW w:w="10457" w:type="dxa"/>
          </w:tcPr>
          <w:p w14:paraId="66C8FB86" w14:textId="77777777" w:rsidR="004C48A1" w:rsidRDefault="004C48A1" w:rsidP="004C48A1">
            <w:pPr>
              <w:pStyle w:val="af6"/>
              <w:ind w:left="0"/>
              <w:rPr>
                <w:rFonts w:ascii="Arial" w:eastAsia="맑은 고딕" w:hAnsi="Arial" w:cs="Arial"/>
                <w:lang w:val="nl-NL" w:eastAsia="ko-KR"/>
              </w:rPr>
            </w:pPr>
          </w:p>
          <w:p w14:paraId="3DE1C81E" w14:textId="77777777" w:rsidR="004C48A1" w:rsidRPr="004C48A1" w:rsidRDefault="004C48A1" w:rsidP="004C48A1">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ja-JP"/>
              </w:rPr>
            </w:pPr>
            <w:bookmarkStart w:id="1" w:name="_Toc485034035"/>
            <w:r w:rsidRPr="004C48A1">
              <w:rPr>
                <w:rFonts w:ascii="Arial" w:eastAsia="맑은 고딕" w:hAnsi="Arial"/>
                <w:sz w:val="22"/>
                <w:lang w:eastAsia="ja-JP"/>
              </w:rPr>
              <w:t>4.3.7.4.2</w:t>
            </w:r>
            <w:r w:rsidRPr="004C48A1">
              <w:rPr>
                <w:rFonts w:ascii="Arial" w:eastAsia="맑은 고딕" w:hAnsi="Arial"/>
                <w:sz w:val="22"/>
                <w:lang w:eastAsia="ja-JP"/>
              </w:rPr>
              <w:tab/>
            </w:r>
            <w:r w:rsidRPr="00E265C2">
              <w:rPr>
                <w:rFonts w:ascii="Arial" w:eastAsia="맑은 고딕" w:hAnsi="Arial"/>
                <w:sz w:val="22"/>
                <w:highlight w:val="yellow"/>
                <w:lang w:eastAsia="ja-JP"/>
              </w:rPr>
              <w:t>NAS level</w:t>
            </w:r>
            <w:r w:rsidRPr="004C48A1">
              <w:rPr>
                <w:rFonts w:ascii="Arial" w:eastAsia="맑은 고딕" w:hAnsi="Arial"/>
                <w:sz w:val="22"/>
                <w:lang w:eastAsia="ja-JP"/>
              </w:rPr>
              <w:t xml:space="preserve"> </w:t>
            </w:r>
            <w:r w:rsidRPr="00E265C2">
              <w:rPr>
                <w:rFonts w:ascii="Arial" w:eastAsia="맑은 고딕" w:hAnsi="Arial"/>
                <w:sz w:val="22"/>
                <w:highlight w:val="yellow"/>
                <w:lang w:eastAsia="ja-JP"/>
              </w:rPr>
              <w:t>congestion control</w:t>
            </w:r>
            <w:bookmarkEnd w:id="1"/>
          </w:p>
          <w:p w14:paraId="19C70B74" w14:textId="77777777" w:rsidR="004C48A1" w:rsidRPr="004C48A1" w:rsidRDefault="004C48A1" w:rsidP="004C48A1">
            <w:pPr>
              <w:keepNext/>
              <w:keepLines/>
              <w:overflowPunct w:val="0"/>
              <w:autoSpaceDE w:val="0"/>
              <w:autoSpaceDN w:val="0"/>
              <w:adjustRightInd w:val="0"/>
              <w:spacing w:before="120"/>
              <w:ind w:left="1985" w:hanging="1985"/>
              <w:textAlignment w:val="baseline"/>
              <w:rPr>
                <w:rFonts w:ascii="Arial" w:eastAsia="맑은 고딕" w:hAnsi="Arial"/>
                <w:lang w:eastAsia="ja-JP"/>
              </w:rPr>
            </w:pPr>
            <w:r w:rsidRPr="004C48A1">
              <w:rPr>
                <w:rFonts w:ascii="Arial" w:eastAsia="맑은 고딕" w:hAnsi="Arial"/>
                <w:lang w:eastAsia="ja-JP"/>
              </w:rPr>
              <w:t>4.3.7.4.2.1</w:t>
            </w:r>
            <w:r w:rsidRPr="004C48A1">
              <w:rPr>
                <w:rFonts w:ascii="Arial" w:eastAsia="맑은 고딕" w:hAnsi="Arial"/>
                <w:lang w:eastAsia="ja-JP"/>
              </w:rPr>
              <w:tab/>
              <w:t>General</w:t>
            </w:r>
          </w:p>
          <w:p w14:paraId="040F31D8" w14:textId="77777777" w:rsidR="004C48A1" w:rsidRPr="004C48A1" w:rsidRDefault="004C48A1" w:rsidP="004C48A1">
            <w:pPr>
              <w:rPr>
                <w:rFonts w:eastAsia="맑은 고딕"/>
                <w:lang w:eastAsia="ja-JP"/>
              </w:rPr>
            </w:pPr>
            <w:r w:rsidRPr="004C48A1">
              <w:rPr>
                <w:rFonts w:eastAsia="맑은 고딕"/>
                <w:lang w:eastAsia="ja-JP"/>
              </w:rPr>
              <w:t>NAS level congestion control contains the functions: "APN based congestion control" and "General NAS level Mobility Management control".</w:t>
            </w:r>
          </w:p>
          <w:p w14:paraId="56C121A8" w14:textId="77777777" w:rsidR="004C48A1" w:rsidRDefault="004C48A1" w:rsidP="00C2488F">
            <w:pPr>
              <w:rPr>
                <w:rFonts w:eastAsia="맑은 고딕"/>
                <w:lang w:eastAsia="ja-JP"/>
              </w:rPr>
            </w:pPr>
            <w:r w:rsidRPr="004C48A1">
              <w:rPr>
                <w:rFonts w:eastAsia="맑은 고딕"/>
                <w:lang w:eastAsia="ja-JP"/>
              </w:rPr>
              <w:t xml:space="preserve">The use of the APN based congestion control is for avoiding and handling of </w:t>
            </w:r>
            <w:r w:rsidRPr="00E265C2">
              <w:rPr>
                <w:rFonts w:eastAsia="맑은 고딕"/>
                <w:highlight w:val="yellow"/>
                <w:lang w:eastAsia="ja-JP"/>
              </w:rPr>
              <w:t>EMM and ESM</w:t>
            </w:r>
            <w:r w:rsidRPr="004C48A1">
              <w:rPr>
                <w:rFonts w:eastAsia="맑은 고딕"/>
                <w:lang w:eastAsia="ja-JP"/>
              </w:rPr>
              <w:t xml:space="preserve"> signalling congestion associated with UEs with a particular APN. Both UEs and network shall support the functions to provide APN based EMM and ESM congestion control.</w:t>
            </w:r>
          </w:p>
          <w:p w14:paraId="066A7960" w14:textId="77777777" w:rsidR="00C2488F" w:rsidRDefault="00C2488F" w:rsidP="00C2488F">
            <w:pPr>
              <w:rPr>
                <w:rFonts w:eastAsia="맑은 고딕"/>
                <w:lang w:eastAsia="ja-JP"/>
              </w:rPr>
            </w:pPr>
            <w:r>
              <w:rPr>
                <w:rFonts w:eastAsia="맑은 고딕"/>
                <w:lang w:eastAsia="ja-JP"/>
              </w:rPr>
              <w:t>…</w:t>
            </w:r>
          </w:p>
          <w:p w14:paraId="544D9564" w14:textId="77777777" w:rsidR="00C2488F" w:rsidRPr="00C2488F" w:rsidRDefault="00C2488F" w:rsidP="00C2488F">
            <w:pPr>
              <w:keepNext/>
              <w:keepLines/>
              <w:spacing w:before="120"/>
              <w:ind w:left="1134" w:hanging="1134"/>
              <w:outlineLvl w:val="2"/>
              <w:rPr>
                <w:rFonts w:ascii="Arial" w:eastAsia="맑은 고딕" w:hAnsi="Arial"/>
                <w:sz w:val="28"/>
              </w:rPr>
            </w:pPr>
            <w:bookmarkStart w:id="2" w:name="_Toc485034109"/>
            <w:r w:rsidRPr="00C2488F">
              <w:rPr>
                <w:rFonts w:ascii="Arial" w:eastAsia="맑은 고딕" w:hAnsi="Arial"/>
                <w:sz w:val="28"/>
              </w:rPr>
              <w:t>4.3.24</w:t>
            </w:r>
            <w:r w:rsidRPr="00C2488F">
              <w:rPr>
                <w:rFonts w:ascii="Arial" w:eastAsia="맑은 고딕" w:hAnsi="Arial"/>
                <w:sz w:val="28"/>
              </w:rPr>
              <w:tab/>
              <w:t>RAN user plane congestion management function</w:t>
            </w:r>
            <w:bookmarkEnd w:id="2"/>
          </w:p>
          <w:p w14:paraId="3F68FD16" w14:textId="77777777" w:rsidR="00C2488F" w:rsidRPr="00C2488F" w:rsidRDefault="00C2488F" w:rsidP="00C2488F">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ja-JP"/>
              </w:rPr>
            </w:pPr>
            <w:bookmarkStart w:id="3" w:name="_Toc485034110"/>
            <w:r w:rsidRPr="00C2488F">
              <w:rPr>
                <w:rFonts w:ascii="Arial" w:eastAsia="맑은 고딕" w:hAnsi="Arial"/>
                <w:sz w:val="24"/>
                <w:lang w:eastAsia="ja-JP"/>
              </w:rPr>
              <w:t>4.3.24.1</w:t>
            </w:r>
            <w:r w:rsidRPr="00C2488F">
              <w:rPr>
                <w:rFonts w:ascii="Arial" w:eastAsia="맑은 고딕" w:hAnsi="Arial"/>
                <w:sz w:val="24"/>
                <w:lang w:eastAsia="ja-JP"/>
              </w:rPr>
              <w:tab/>
              <w:t>General</w:t>
            </w:r>
            <w:bookmarkEnd w:id="3"/>
          </w:p>
          <w:p w14:paraId="39C21414" w14:textId="77777777" w:rsidR="00C2488F" w:rsidRPr="00C2488F" w:rsidRDefault="00C2488F" w:rsidP="00C2488F">
            <w:pPr>
              <w:rPr>
                <w:rFonts w:eastAsia="맑은 고딕"/>
                <w:lang w:eastAsia="ja-JP"/>
              </w:rPr>
            </w:pPr>
            <w:r w:rsidRPr="00C2488F">
              <w:rPr>
                <w:rFonts w:eastAsia="맑은 고딕"/>
                <w:lang w:eastAsia="ja-JP"/>
              </w:rPr>
              <w:t xml:space="preserve">The user plane congestion management function addresses how the system can effectively mitigate RAN user plane congestion in order to reduce the negative impact on the perceived service quality. </w:t>
            </w:r>
            <w:r w:rsidRPr="00E265C2">
              <w:rPr>
                <w:rFonts w:eastAsia="맑은 고딕"/>
                <w:highlight w:val="yellow"/>
                <w:lang w:eastAsia="ja-JP"/>
              </w:rPr>
              <w:t>The congestion mitigation measures include traffic prioritization, traffic reduction and limitation of traffic</w:t>
            </w:r>
            <w:r w:rsidRPr="00C2488F">
              <w:rPr>
                <w:rFonts w:eastAsia="맑은 고딕"/>
                <w:lang w:eastAsia="ja-JP"/>
              </w:rPr>
              <w:t xml:space="preserve">, and shall be able to manage user plane traffic across a range of variables including the user's subscription, the type of application, and the type of content. Congestion mitigation can be performed </w:t>
            </w:r>
            <w:r w:rsidRPr="00E265C2">
              <w:rPr>
                <w:rFonts w:eastAsia="맑은 고딕"/>
                <w:highlight w:val="yellow"/>
                <w:lang w:eastAsia="ja-JP"/>
              </w:rPr>
              <w:t>in the RAN or in the CN</w:t>
            </w:r>
            <w:r w:rsidRPr="00C2488F">
              <w:rPr>
                <w:rFonts w:eastAsia="맑은 고딕"/>
                <w:lang w:eastAsia="ja-JP"/>
              </w:rPr>
              <w:t>, or in a combined way both in the RAN and in the CN.</w:t>
            </w:r>
          </w:p>
          <w:p w14:paraId="5E42B4A8" w14:textId="482D217C" w:rsidR="00C2488F" w:rsidRPr="00C2488F" w:rsidRDefault="00C2488F" w:rsidP="00C2488F">
            <w:pPr>
              <w:rPr>
                <w:rFonts w:eastAsia="맑은 고딕"/>
                <w:lang w:eastAsia="ja-JP"/>
              </w:rPr>
            </w:pPr>
          </w:p>
        </w:tc>
      </w:tr>
    </w:tbl>
    <w:p w14:paraId="12507CFB" w14:textId="3FD16BC5" w:rsidR="0030621A" w:rsidRDefault="00E50D5E" w:rsidP="0030621A">
      <w:pPr>
        <w:pStyle w:val="af6"/>
        <w:numPr>
          <w:ilvl w:val="1"/>
          <w:numId w:val="39"/>
        </w:numPr>
        <w:rPr>
          <w:rFonts w:ascii="Arial" w:eastAsia="맑은 고딕" w:hAnsi="Arial" w:cs="Arial"/>
          <w:lang w:val="nl-NL" w:eastAsia="ko-KR"/>
        </w:rPr>
      </w:pPr>
      <w:r>
        <w:rPr>
          <w:rFonts w:ascii="Arial" w:eastAsia="맑은 고딕" w:hAnsi="Arial" w:cs="Arial" w:hint="eastAsia"/>
          <w:lang w:val="nl-NL" w:eastAsia="ko-KR"/>
        </w:rPr>
        <w:t>Overload control</w:t>
      </w:r>
    </w:p>
    <w:tbl>
      <w:tblPr>
        <w:tblStyle w:val="af5"/>
        <w:tblW w:w="0" w:type="auto"/>
        <w:tblInd w:w="1200" w:type="dxa"/>
        <w:tblLook w:val="04A0" w:firstRow="1" w:lastRow="0" w:firstColumn="1" w:lastColumn="0" w:noHBand="0" w:noVBand="1"/>
      </w:tblPr>
      <w:tblGrid>
        <w:gridCol w:w="9257"/>
      </w:tblGrid>
      <w:tr w:rsidR="00E50D5E" w14:paraId="2FB64F55" w14:textId="77777777" w:rsidTr="00C2488F">
        <w:tc>
          <w:tcPr>
            <w:tcW w:w="9257" w:type="dxa"/>
          </w:tcPr>
          <w:p w14:paraId="1629E3D0" w14:textId="7870B527" w:rsidR="00E50D5E" w:rsidRPr="00E50D5E" w:rsidRDefault="00E50D5E" w:rsidP="00E50D5E">
            <w:pPr>
              <w:rPr>
                <w:rFonts w:ascii="Arial" w:eastAsia="맑은 고딕" w:hAnsi="Arial" w:cs="Arial"/>
                <w:i/>
                <w:u w:val="single"/>
                <w:lang w:val="nl-NL" w:eastAsia="ko-KR"/>
              </w:rPr>
            </w:pPr>
            <w:r w:rsidRPr="00E50D5E">
              <w:rPr>
                <w:rFonts w:ascii="Arial" w:eastAsia="맑은 고딕" w:hAnsi="Arial" w:cs="Arial"/>
                <w:i/>
                <w:u w:val="single"/>
                <w:lang w:val="nl-NL" w:eastAsia="ko-KR"/>
              </w:rPr>
              <w:t>For example, i</w:t>
            </w:r>
            <w:r w:rsidRPr="00E50D5E">
              <w:rPr>
                <w:rFonts w:ascii="Arial" w:eastAsia="맑은 고딕" w:hAnsi="Arial" w:cs="Arial" w:hint="eastAsia"/>
                <w:i/>
                <w:u w:val="single"/>
                <w:lang w:val="nl-NL" w:eastAsia="ko-KR"/>
              </w:rPr>
              <w:t xml:space="preserve">n </w:t>
            </w:r>
            <w:r w:rsidRPr="00E50D5E">
              <w:rPr>
                <w:rFonts w:ascii="Arial" w:eastAsia="맑은 고딕" w:hAnsi="Arial" w:cs="Arial"/>
                <w:i/>
                <w:u w:val="single"/>
                <w:lang w:val="nl-NL" w:eastAsia="ko-KR"/>
              </w:rPr>
              <w:t>TS23.401</w:t>
            </w:r>
          </w:p>
          <w:p w14:paraId="7AD5B65C" w14:textId="77777777" w:rsidR="00267A8E" w:rsidRPr="00990165" w:rsidRDefault="00267A8E" w:rsidP="00267A8E">
            <w:pPr>
              <w:pStyle w:val="4"/>
            </w:pPr>
            <w:bookmarkStart w:id="4" w:name="_Toc485034031"/>
            <w:r w:rsidRPr="00990165">
              <w:t>4.3.7.4</w:t>
            </w:r>
            <w:r w:rsidRPr="00990165">
              <w:tab/>
            </w:r>
            <w:r w:rsidRPr="00E265C2">
              <w:rPr>
                <w:highlight w:val="yellow"/>
              </w:rPr>
              <w:t>MME control of overload</w:t>
            </w:r>
            <w:bookmarkEnd w:id="4"/>
          </w:p>
          <w:p w14:paraId="73C1E333" w14:textId="77777777" w:rsidR="00267A8E" w:rsidRPr="00990165" w:rsidRDefault="00267A8E" w:rsidP="00267A8E">
            <w:pPr>
              <w:pStyle w:val="5"/>
            </w:pPr>
            <w:bookmarkStart w:id="5" w:name="_Toc485034032"/>
            <w:r w:rsidRPr="00990165">
              <w:t>4.3.7.4.1</w:t>
            </w:r>
            <w:r w:rsidRPr="00990165">
              <w:tab/>
              <w:t>General</w:t>
            </w:r>
            <w:bookmarkEnd w:id="5"/>
          </w:p>
          <w:p w14:paraId="29A0DE6B" w14:textId="77777777" w:rsidR="00E50D5E" w:rsidRDefault="00267A8E" w:rsidP="00E50D5E">
            <w:pPr>
              <w:rPr>
                <w:lang w:eastAsia="ja-JP"/>
              </w:rPr>
            </w:pPr>
            <w:r w:rsidRPr="00990165">
              <w:rPr>
                <w:lang w:eastAsia="ja-JP"/>
              </w:rPr>
              <w:t>The MME shall contain mechanisms for avoiding and handling overload situations. These can include the use of NAS signalling to reject NAS requests from UEs.</w:t>
            </w:r>
          </w:p>
          <w:p w14:paraId="33D13773" w14:textId="77777777" w:rsidR="00251896" w:rsidRDefault="00251896" w:rsidP="00E50D5E">
            <w:pPr>
              <w:rPr>
                <w:lang w:eastAsia="ja-JP"/>
              </w:rPr>
            </w:pPr>
            <w:r>
              <w:rPr>
                <w:lang w:eastAsia="ja-JP"/>
              </w:rPr>
              <w:t>…</w:t>
            </w:r>
          </w:p>
          <w:p w14:paraId="3AD8F944" w14:textId="77777777" w:rsidR="00251896" w:rsidRPr="00251896" w:rsidRDefault="00251896" w:rsidP="00251896">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ja-JP"/>
              </w:rPr>
            </w:pPr>
            <w:bookmarkStart w:id="6" w:name="_Toc485034072"/>
            <w:r w:rsidRPr="00251896">
              <w:rPr>
                <w:rFonts w:ascii="Arial" w:eastAsia="맑은 고딕" w:hAnsi="Arial"/>
                <w:sz w:val="24"/>
                <w:lang w:eastAsia="ja-JP"/>
              </w:rPr>
              <w:t>4.3.17.2</w:t>
            </w:r>
            <w:r w:rsidRPr="00251896">
              <w:rPr>
                <w:rFonts w:ascii="Arial" w:eastAsia="맑은 고딕" w:hAnsi="Arial"/>
                <w:sz w:val="24"/>
                <w:lang w:eastAsia="ja-JP"/>
              </w:rPr>
              <w:tab/>
              <w:t>Overview of protection from Potential MTC Related Overload</w:t>
            </w:r>
            <w:bookmarkEnd w:id="6"/>
          </w:p>
          <w:p w14:paraId="776318AB" w14:textId="01D12825" w:rsidR="00251896" w:rsidRPr="00C2488F" w:rsidRDefault="00251896" w:rsidP="00E50D5E">
            <w:pPr>
              <w:rPr>
                <w:rFonts w:eastAsia="MS Mincho"/>
                <w:lang w:eastAsia="ja-JP"/>
              </w:rPr>
            </w:pPr>
            <w:r w:rsidRPr="00251896">
              <w:rPr>
                <w:rFonts w:eastAsia="맑은 고딕"/>
                <w:lang w:eastAsia="ja-JP"/>
              </w:rPr>
              <w:t xml:space="preserve">The number of MTC devices may be several orders of magnitude greater than "traditional" devices. Many (but not all) MTC devices will be relatively stationary and/or generate low volumes of traffic. However, these UEs have the capability to generate normal quantities of signalling. As normal signalling from large numbers of UEs may cause overload independently whether the UE is used for MTC or not, generic functionality </w:t>
            </w:r>
            <w:r w:rsidRPr="00E265C2">
              <w:rPr>
                <w:rFonts w:eastAsia="맑은 고딕"/>
                <w:highlight w:val="yellow"/>
                <w:lang w:eastAsia="ja-JP"/>
              </w:rPr>
              <w:t>for overload and congestion control</w:t>
            </w:r>
            <w:r w:rsidRPr="00251896">
              <w:rPr>
                <w:rFonts w:eastAsia="맑은 고딕"/>
                <w:lang w:eastAsia="ja-JP"/>
              </w:rPr>
              <w:t xml:space="preserve"> is required.</w:t>
            </w:r>
          </w:p>
        </w:tc>
      </w:tr>
    </w:tbl>
    <w:p w14:paraId="55516775" w14:textId="4EA467A5" w:rsidR="00C2488F" w:rsidRDefault="00C2488F" w:rsidP="00C2488F">
      <w:pPr>
        <w:pStyle w:val="af6"/>
        <w:numPr>
          <w:ilvl w:val="1"/>
          <w:numId w:val="39"/>
        </w:numPr>
        <w:rPr>
          <w:rFonts w:ascii="Arial" w:eastAsia="맑은 고딕" w:hAnsi="Arial" w:cs="Arial"/>
          <w:lang w:val="nl-NL" w:eastAsia="ko-KR"/>
        </w:rPr>
      </w:pPr>
      <w:r>
        <w:rPr>
          <w:rFonts w:ascii="Arial" w:eastAsia="맑은 고딕" w:hAnsi="Arial" w:cs="Arial"/>
          <w:lang w:val="nl-NL" w:eastAsia="ko-KR"/>
        </w:rPr>
        <w:t>QoS</w:t>
      </w:r>
      <w:r>
        <w:rPr>
          <w:rFonts w:ascii="Arial" w:eastAsia="맑은 고딕" w:hAnsi="Arial" w:cs="Arial" w:hint="eastAsia"/>
          <w:lang w:val="nl-NL" w:eastAsia="ko-KR"/>
        </w:rPr>
        <w:t xml:space="preserve"> control</w:t>
      </w:r>
    </w:p>
    <w:tbl>
      <w:tblPr>
        <w:tblStyle w:val="af5"/>
        <w:tblW w:w="0" w:type="auto"/>
        <w:tblInd w:w="1200" w:type="dxa"/>
        <w:tblLook w:val="04A0" w:firstRow="1" w:lastRow="0" w:firstColumn="1" w:lastColumn="0" w:noHBand="0" w:noVBand="1"/>
      </w:tblPr>
      <w:tblGrid>
        <w:gridCol w:w="9257"/>
      </w:tblGrid>
      <w:tr w:rsidR="00C2488F" w14:paraId="7606D3F9" w14:textId="77777777" w:rsidTr="00C2488F">
        <w:tc>
          <w:tcPr>
            <w:tcW w:w="10457" w:type="dxa"/>
          </w:tcPr>
          <w:p w14:paraId="7EFEEE11" w14:textId="14FFF0B3" w:rsidR="00C2488F" w:rsidRPr="00FC5764" w:rsidRDefault="00C2488F" w:rsidP="00FC5764">
            <w:pPr>
              <w:rPr>
                <w:rFonts w:ascii="Arial" w:eastAsia="맑은 고딕" w:hAnsi="Arial" w:cs="Arial"/>
                <w:i/>
                <w:u w:val="single"/>
                <w:lang w:val="nl-NL" w:eastAsia="ko-KR"/>
              </w:rPr>
            </w:pPr>
            <w:r w:rsidRPr="00FC5764">
              <w:rPr>
                <w:rFonts w:ascii="Arial" w:eastAsia="맑은 고딕" w:hAnsi="Arial" w:cs="Arial" w:hint="eastAsia"/>
                <w:i/>
                <w:u w:val="single"/>
                <w:lang w:val="nl-NL" w:eastAsia="ko-KR"/>
              </w:rPr>
              <w:t>In 23.401</w:t>
            </w:r>
          </w:p>
          <w:p w14:paraId="41F10C02" w14:textId="77777777" w:rsidR="00C2488F" w:rsidRPr="00C2488F" w:rsidRDefault="00C2488F" w:rsidP="00C2488F">
            <w:pPr>
              <w:keepNext/>
              <w:keepLines/>
              <w:spacing w:before="120"/>
              <w:ind w:left="1134" w:hanging="1134"/>
              <w:outlineLvl w:val="2"/>
              <w:rPr>
                <w:rFonts w:ascii="Arial" w:eastAsia="맑은 고딕" w:hAnsi="Arial"/>
                <w:sz w:val="28"/>
              </w:rPr>
            </w:pPr>
            <w:bookmarkStart w:id="7" w:name="_Toc485034161"/>
            <w:r w:rsidRPr="00C2488F">
              <w:rPr>
                <w:rFonts w:ascii="Arial" w:eastAsia="맑은 고딕" w:hAnsi="Arial"/>
                <w:sz w:val="28"/>
              </w:rPr>
              <w:lastRenderedPageBreak/>
              <w:t>4.7.3</w:t>
            </w:r>
            <w:r w:rsidRPr="00C2488F">
              <w:rPr>
                <w:rFonts w:ascii="Arial" w:eastAsia="맑은 고딕" w:hAnsi="Arial"/>
                <w:sz w:val="28"/>
              </w:rPr>
              <w:tab/>
              <w:t>Bearer level QoS parameters</w:t>
            </w:r>
            <w:bookmarkEnd w:id="7"/>
          </w:p>
          <w:p w14:paraId="57668E41" w14:textId="77777777" w:rsidR="00C2488F" w:rsidRPr="00C2488F" w:rsidRDefault="00C2488F" w:rsidP="00C2488F">
            <w:pPr>
              <w:rPr>
                <w:rFonts w:eastAsia="맑은 고딕"/>
              </w:rPr>
            </w:pPr>
            <w:r w:rsidRPr="00C2488F">
              <w:rPr>
                <w:rFonts w:eastAsia="맑은 고딕"/>
              </w:rPr>
              <w:t>The EPS bearer QoS profile includes the parameters QCI, ARP, GBR and MBR, described in this clause. This clause also describes QoS parameters which are applied to an aggregated set of EPS Bearers: APN</w:t>
            </w:r>
            <w:r w:rsidRPr="00C2488F">
              <w:rPr>
                <w:rFonts w:eastAsia="맑은 고딕"/>
              </w:rPr>
              <w:noBreakHyphen/>
              <w:t>AMBR and UE</w:t>
            </w:r>
            <w:r w:rsidRPr="00C2488F">
              <w:rPr>
                <w:rFonts w:eastAsia="맑은 고딕"/>
              </w:rPr>
              <w:noBreakHyphen/>
              <w:t>AMBR.</w:t>
            </w:r>
          </w:p>
          <w:p w14:paraId="39C1B382" w14:textId="76307BA3" w:rsidR="00C2488F" w:rsidRPr="00C2488F" w:rsidRDefault="00C2488F" w:rsidP="007D5FCA">
            <w:pPr>
              <w:pStyle w:val="af6"/>
              <w:ind w:left="0"/>
              <w:rPr>
                <w:rFonts w:ascii="Arial" w:eastAsia="맑은 고딕" w:hAnsi="Arial" w:cs="Arial"/>
                <w:lang w:val="en-GB" w:eastAsia="ko-KR"/>
              </w:rPr>
            </w:pPr>
            <w:r>
              <w:rPr>
                <w:rFonts w:ascii="Arial" w:eastAsia="맑은 고딕" w:hAnsi="Arial" w:cs="Arial"/>
                <w:lang w:val="en-GB" w:eastAsia="ko-KR"/>
              </w:rPr>
              <w:t>….</w:t>
            </w:r>
          </w:p>
          <w:p w14:paraId="60E5B0A6" w14:textId="77777777" w:rsidR="00C2488F" w:rsidRPr="00990165" w:rsidRDefault="00C2488F" w:rsidP="00C2488F">
            <w:pPr>
              <w:pStyle w:val="NO"/>
            </w:pPr>
            <w:r w:rsidRPr="00990165">
              <w:t>NOTE 3:</w:t>
            </w:r>
            <w:r w:rsidRPr="00990165">
              <w:tab/>
              <w:t xml:space="preserve">Video telephony is one use case where it may be beneficial to use EPS bearers with </w:t>
            </w:r>
            <w:r w:rsidRPr="00E265C2">
              <w:rPr>
                <w:highlight w:val="yellow"/>
              </w:rPr>
              <w:t>different ARP</w:t>
            </w:r>
            <w:r w:rsidRPr="00990165">
              <w:t xml:space="preserve"> values for the same UE. In this use case an operator could map voice to one bearer with a higher ARP, and video to another bearer with a lower ARP. </w:t>
            </w:r>
            <w:r w:rsidRPr="00E265C2">
              <w:rPr>
                <w:highlight w:val="yellow"/>
              </w:rPr>
              <w:t>In a congestion situation (e.g. cell edge) the eNodeB can then drop</w:t>
            </w:r>
            <w:r w:rsidRPr="00990165">
              <w:t xml:space="preserve"> the "video bearer" without affecting the "voice bearer". This would improve service continuity.</w:t>
            </w:r>
          </w:p>
          <w:p w14:paraId="21426702" w14:textId="77777777" w:rsidR="00C2488F" w:rsidRPr="00C2488F" w:rsidRDefault="00C2488F" w:rsidP="00C2488F">
            <w:pPr>
              <w:keepNext/>
              <w:keepLines/>
              <w:spacing w:before="120"/>
              <w:ind w:left="1134" w:hanging="1134"/>
              <w:outlineLvl w:val="2"/>
              <w:rPr>
                <w:rFonts w:ascii="Arial" w:eastAsia="맑은 고딕" w:hAnsi="Arial"/>
                <w:sz w:val="28"/>
              </w:rPr>
            </w:pPr>
            <w:bookmarkStart w:id="8" w:name="_Toc485034162"/>
            <w:r w:rsidRPr="00C2488F">
              <w:rPr>
                <w:rFonts w:ascii="Arial" w:eastAsia="맑은 고딕" w:hAnsi="Arial"/>
                <w:sz w:val="28"/>
              </w:rPr>
              <w:t>4.7.4</w:t>
            </w:r>
            <w:r w:rsidRPr="00C2488F">
              <w:rPr>
                <w:rFonts w:ascii="Arial" w:eastAsia="맑은 고딕" w:hAnsi="Arial"/>
                <w:sz w:val="28"/>
              </w:rPr>
              <w:tab/>
              <w:t>Support for Application / Service Layer Rate Adaptation</w:t>
            </w:r>
            <w:bookmarkEnd w:id="8"/>
          </w:p>
          <w:p w14:paraId="0B7678B1" w14:textId="77777777" w:rsidR="00C2488F" w:rsidRPr="00C2488F" w:rsidRDefault="00C2488F" w:rsidP="00C2488F">
            <w:pPr>
              <w:rPr>
                <w:rFonts w:eastAsia="맑은 고딕"/>
              </w:rPr>
            </w:pPr>
            <w:r w:rsidRPr="00C2488F">
              <w:rPr>
                <w:rFonts w:eastAsia="맑은 고딕"/>
              </w:rPr>
              <w:t>The E</w:t>
            </w:r>
            <w:r w:rsidRPr="00C2488F">
              <w:rPr>
                <w:rFonts w:eastAsia="맑은 고딕"/>
              </w:rPr>
              <w:noBreakHyphen/>
              <w:t xml:space="preserve">UTRAN/UTRAN and the UE support the RFC 3168 [55] </w:t>
            </w:r>
            <w:r w:rsidRPr="00E265C2">
              <w:rPr>
                <w:rFonts w:eastAsia="맑은 고딕"/>
                <w:highlight w:val="yellow"/>
              </w:rPr>
              <w:t>Explicit Congestion Notification (ECN)</w:t>
            </w:r>
            <w:r w:rsidRPr="00C2488F">
              <w:rPr>
                <w:rFonts w:eastAsia="맑은 고딕"/>
              </w:rPr>
              <w:t>, as described in TS 36.300 [5], TS 25.401 [16] and TS 26.114 [56]. The IP level ECN scheme enables the E</w:t>
            </w:r>
            <w:r w:rsidRPr="00C2488F">
              <w:rPr>
                <w:rFonts w:eastAsia="맑은 고딕"/>
              </w:rPr>
              <w:noBreakHyphen/>
              <w:t xml:space="preserve">UTRAN/UTRAN to trigger </w:t>
            </w:r>
            <w:r w:rsidRPr="00E265C2">
              <w:rPr>
                <w:rFonts w:eastAsia="맑은 고딕"/>
                <w:highlight w:val="yellow"/>
              </w:rPr>
              <w:t>a rate adaptation</w:t>
            </w:r>
            <w:r w:rsidRPr="00C2488F">
              <w:rPr>
                <w:rFonts w:eastAsia="맑은 고딕"/>
              </w:rPr>
              <w:t xml:space="preserve"> scheme at the application / service / transport layer. To make sufficient time available for end-to-end codec rate adaptation the E-UTRAN/UTRAN should attempt to not drop any packets on a bearer for a default grace period of at least 500 ms after it has indicated congestion with ECN on the bearer for packets within the packet delay budget. During this ECN grace period the E-UTRAN/UTRAN should also attempt to meet the QCI characteristics / QoS class associated with the bearer.</w:t>
            </w:r>
          </w:p>
          <w:p w14:paraId="73D2B8C2" w14:textId="051CC94F" w:rsidR="00C2488F" w:rsidRPr="003E37B3" w:rsidRDefault="00C2488F" w:rsidP="003E37B3">
            <w:pPr>
              <w:keepLines/>
              <w:overflowPunct w:val="0"/>
              <w:autoSpaceDE w:val="0"/>
              <w:autoSpaceDN w:val="0"/>
              <w:adjustRightInd w:val="0"/>
              <w:ind w:left="1135" w:hanging="851"/>
              <w:textAlignment w:val="baseline"/>
              <w:rPr>
                <w:rFonts w:eastAsia="맑은 고딕"/>
                <w:color w:val="000000"/>
                <w:lang w:eastAsia="ja-JP"/>
              </w:rPr>
            </w:pPr>
            <w:r w:rsidRPr="00C2488F">
              <w:rPr>
                <w:rFonts w:eastAsia="맑은 고딕"/>
                <w:color w:val="000000"/>
                <w:lang w:eastAsia="ja-JP"/>
              </w:rPr>
              <w:t>NOTE 1:</w:t>
            </w:r>
            <w:r w:rsidRPr="00C2488F">
              <w:rPr>
                <w:rFonts w:eastAsia="맑은 고딕"/>
                <w:color w:val="000000"/>
                <w:lang w:eastAsia="ja-JP"/>
              </w:rPr>
              <w:tab/>
              <w:t>Note that the receiving end-point should interpret all ECN-CE signals received within one end-to-end round-trip time as one "congestion event" (see IETF RFC 3168 [55] and TS 26.114 [56]).</w:t>
            </w:r>
          </w:p>
        </w:tc>
      </w:tr>
    </w:tbl>
    <w:p w14:paraId="41FF6F96" w14:textId="77777777" w:rsidR="004C48A1" w:rsidRDefault="004C48A1" w:rsidP="007D5FCA">
      <w:pPr>
        <w:pStyle w:val="af6"/>
        <w:ind w:left="1200"/>
        <w:rPr>
          <w:rFonts w:ascii="Arial" w:eastAsia="맑은 고딕" w:hAnsi="Arial" w:cs="Arial"/>
          <w:lang w:val="nl-NL" w:eastAsia="ko-KR"/>
        </w:rPr>
      </w:pPr>
    </w:p>
    <w:p w14:paraId="4C04BB54" w14:textId="2AEC1E1C" w:rsidR="0030621A" w:rsidRDefault="0030621A" w:rsidP="0030621A">
      <w:pPr>
        <w:pStyle w:val="af6"/>
        <w:numPr>
          <w:ilvl w:val="0"/>
          <w:numId w:val="39"/>
        </w:numPr>
        <w:rPr>
          <w:rFonts w:ascii="Arial" w:eastAsia="맑은 고딕" w:hAnsi="Arial" w:cs="Arial"/>
          <w:lang w:val="nl-NL" w:eastAsia="ko-KR"/>
        </w:rPr>
      </w:pPr>
      <w:r>
        <w:rPr>
          <w:rFonts w:ascii="Arial" w:eastAsia="맑은 고딕" w:hAnsi="Arial" w:cs="Arial"/>
          <w:lang w:val="nl-NL" w:eastAsia="ko-KR"/>
        </w:rPr>
        <w:t>In CT1:</w:t>
      </w:r>
    </w:p>
    <w:p w14:paraId="7E8759BF" w14:textId="77777777" w:rsidR="003E37B3" w:rsidRDefault="0030621A" w:rsidP="0030621A">
      <w:pPr>
        <w:pStyle w:val="af6"/>
        <w:numPr>
          <w:ilvl w:val="1"/>
          <w:numId w:val="39"/>
        </w:numPr>
        <w:rPr>
          <w:rFonts w:ascii="Arial" w:eastAsia="맑은 고딕" w:hAnsi="Arial" w:cs="Arial"/>
          <w:lang w:val="nl-NL" w:eastAsia="ko-KR"/>
        </w:rPr>
      </w:pPr>
      <w:r>
        <w:rPr>
          <w:rFonts w:ascii="Arial" w:eastAsia="맑은 고딕" w:hAnsi="Arial" w:cs="Arial"/>
          <w:lang w:val="nl-NL" w:eastAsia="ko-KR"/>
        </w:rPr>
        <w:t>Access control</w:t>
      </w:r>
      <w:r w:rsidR="003E37B3">
        <w:rPr>
          <w:rFonts w:ascii="Arial" w:eastAsia="맑은 고딕" w:hAnsi="Arial" w:cs="Arial"/>
          <w:lang w:val="nl-NL" w:eastAsia="ko-KR"/>
        </w:rPr>
        <w:br/>
      </w:r>
    </w:p>
    <w:tbl>
      <w:tblPr>
        <w:tblStyle w:val="af5"/>
        <w:tblW w:w="0" w:type="auto"/>
        <w:tblInd w:w="1200" w:type="dxa"/>
        <w:tblLook w:val="04A0" w:firstRow="1" w:lastRow="0" w:firstColumn="1" w:lastColumn="0" w:noHBand="0" w:noVBand="1"/>
      </w:tblPr>
      <w:tblGrid>
        <w:gridCol w:w="9257"/>
      </w:tblGrid>
      <w:tr w:rsidR="003E37B3" w14:paraId="03EEA0D7" w14:textId="77777777" w:rsidTr="003E37B3">
        <w:tc>
          <w:tcPr>
            <w:tcW w:w="10457" w:type="dxa"/>
          </w:tcPr>
          <w:p w14:paraId="749D0E93" w14:textId="48451FA1" w:rsidR="003E37B3" w:rsidRPr="00FC5764" w:rsidRDefault="003E37B3" w:rsidP="00FC5764">
            <w:pPr>
              <w:rPr>
                <w:rFonts w:ascii="Arial" w:eastAsia="맑은 고딕" w:hAnsi="Arial" w:cs="Arial"/>
                <w:i/>
                <w:u w:val="single"/>
                <w:lang w:val="nl-NL" w:eastAsia="ko-KR"/>
              </w:rPr>
            </w:pPr>
            <w:r w:rsidRPr="00FC5764">
              <w:rPr>
                <w:rFonts w:ascii="Arial" w:eastAsia="맑은 고딕" w:hAnsi="Arial" w:cs="Arial" w:hint="eastAsia"/>
                <w:i/>
                <w:u w:val="single"/>
                <w:lang w:val="nl-NL" w:eastAsia="ko-KR"/>
              </w:rPr>
              <w:t>In 24.301</w:t>
            </w:r>
          </w:p>
          <w:p w14:paraId="0C4BDEBE" w14:textId="77777777" w:rsidR="003E37B3" w:rsidRPr="003E37B3" w:rsidRDefault="003E37B3" w:rsidP="003E37B3">
            <w:pPr>
              <w:keepNext/>
              <w:keepLines/>
              <w:spacing w:before="120"/>
              <w:ind w:left="1000" w:hanging="400"/>
              <w:outlineLvl w:val="2"/>
              <w:rPr>
                <w:rFonts w:ascii="Arial" w:eastAsia="굴림" w:hAnsi="Arial"/>
                <w:sz w:val="28"/>
                <w:lang w:eastAsia="ja-JP"/>
              </w:rPr>
            </w:pPr>
            <w:bookmarkStart w:id="9" w:name="_Toc485311474"/>
            <w:r w:rsidRPr="003E37B3">
              <w:rPr>
                <w:rFonts w:ascii="Arial" w:eastAsia="굴림" w:hAnsi="Arial"/>
                <w:sz w:val="28"/>
                <w:lang w:eastAsia="x-none"/>
              </w:rPr>
              <w:t>5.3.10</w:t>
            </w:r>
            <w:r w:rsidRPr="003E37B3">
              <w:rPr>
                <w:rFonts w:ascii="Arial" w:eastAsia="굴림" w:hAnsi="Arial"/>
                <w:sz w:val="28"/>
                <w:lang w:eastAsia="x-none"/>
              </w:rPr>
              <w:tab/>
              <w:t>Access class control</w:t>
            </w:r>
            <w:bookmarkEnd w:id="9"/>
          </w:p>
          <w:p w14:paraId="55ACD772" w14:textId="77777777" w:rsidR="003E37B3" w:rsidRPr="003E37B3" w:rsidRDefault="003E37B3" w:rsidP="003E37B3">
            <w:pPr>
              <w:rPr>
                <w:rFonts w:eastAsia="맑은 고딕"/>
              </w:rPr>
            </w:pPr>
            <w:r w:rsidRPr="003E37B3">
              <w:rPr>
                <w:rFonts w:eastAsia="맑은 고딕"/>
              </w:rPr>
              <w:t>The network can restrict the access for certain groups of UEs by means of barring their access class.</w:t>
            </w:r>
          </w:p>
          <w:p w14:paraId="62D201A2" w14:textId="77777777" w:rsidR="003E37B3" w:rsidRPr="003E37B3" w:rsidRDefault="003E37B3" w:rsidP="003E37B3">
            <w:pPr>
              <w:rPr>
                <w:rFonts w:eastAsia="맑은 고딕"/>
              </w:rPr>
            </w:pPr>
            <w:r w:rsidRPr="003E37B3">
              <w:rPr>
                <w:rFonts w:eastAsia="맑은 고딕"/>
              </w:rPr>
              <w:t>The UE shall evaluate the access control information as specified in 3GPP TS 36.331 [</w:t>
            </w:r>
            <w:r w:rsidRPr="003E37B3">
              <w:rPr>
                <w:rFonts w:eastAsia="맑은 고딕"/>
                <w:lang w:eastAsia="ja-JP"/>
              </w:rPr>
              <w:t>22</w:t>
            </w:r>
            <w:r w:rsidRPr="003E37B3">
              <w:rPr>
                <w:rFonts w:eastAsia="맑은 고딕"/>
              </w:rPr>
              <w:t>]</w:t>
            </w:r>
            <w:r w:rsidRPr="003E37B3">
              <w:rPr>
                <w:rFonts w:eastAsia="맑은 고딕"/>
                <w:lang w:eastAsia="ko-KR"/>
              </w:rPr>
              <w:t xml:space="preserve"> for:</w:t>
            </w:r>
          </w:p>
          <w:p w14:paraId="2D95A029" w14:textId="77777777" w:rsidR="003E37B3" w:rsidRPr="003E37B3" w:rsidRDefault="003E37B3" w:rsidP="003E37B3">
            <w:pPr>
              <w:ind w:firstLine="284"/>
              <w:rPr>
                <w:lang w:eastAsia="ko-KR"/>
              </w:rPr>
            </w:pPr>
            <w:r w:rsidRPr="003E37B3">
              <w:rPr>
                <w:lang w:eastAsia="ko-KR"/>
              </w:rPr>
              <w:t>-</w:t>
            </w:r>
            <w:r w:rsidRPr="003E37B3">
              <w:rPr>
                <w:lang w:eastAsia="ko-KR"/>
              </w:rPr>
              <w:tab/>
              <w:t xml:space="preserve">Access Class Barring; </w:t>
            </w:r>
          </w:p>
          <w:p w14:paraId="602E057B" w14:textId="77777777" w:rsidR="003E37B3" w:rsidRPr="003E37B3" w:rsidRDefault="003E37B3" w:rsidP="003E37B3">
            <w:pPr>
              <w:ind w:left="568" w:hanging="284"/>
              <w:rPr>
                <w:snapToGrid w:val="0"/>
                <w:lang w:eastAsia="ko-KR"/>
              </w:rPr>
            </w:pPr>
            <w:r w:rsidRPr="003E37B3">
              <w:rPr>
                <w:lang w:eastAsia="ko-KR"/>
              </w:rPr>
              <w:t>-</w:t>
            </w:r>
            <w:r w:rsidRPr="003E37B3">
              <w:rPr>
                <w:lang w:eastAsia="ko-KR"/>
              </w:rPr>
              <w:tab/>
            </w:r>
            <w:r w:rsidRPr="003E37B3">
              <w:t>Access Control for CSFB and Extended Access Barring (EAB)</w:t>
            </w:r>
            <w:r w:rsidRPr="003E37B3">
              <w:rPr>
                <w:snapToGrid w:val="0"/>
              </w:rPr>
              <w:t>;</w:t>
            </w:r>
            <w:r w:rsidRPr="003E37B3">
              <w:rPr>
                <w:snapToGrid w:val="0"/>
                <w:lang w:eastAsia="ko-KR"/>
              </w:rPr>
              <w:t xml:space="preserve"> </w:t>
            </w:r>
          </w:p>
          <w:p w14:paraId="60952F8D" w14:textId="77777777" w:rsidR="003E37B3" w:rsidRPr="003E37B3" w:rsidRDefault="003E37B3" w:rsidP="003E37B3">
            <w:pPr>
              <w:ind w:left="568" w:hanging="284"/>
              <w:rPr>
                <w:color w:val="000000"/>
                <w:lang w:eastAsia="ko-KR"/>
              </w:rPr>
            </w:pPr>
            <w:r w:rsidRPr="003E37B3">
              <w:rPr>
                <w:lang w:eastAsia="ko-KR"/>
              </w:rPr>
              <w:t>-</w:t>
            </w:r>
            <w:r w:rsidRPr="003E37B3">
              <w:rPr>
                <w:lang w:eastAsia="ko-KR"/>
              </w:rPr>
              <w:tab/>
            </w:r>
            <w:r w:rsidRPr="003E37B3">
              <w:rPr>
                <w:color w:val="000000"/>
              </w:rPr>
              <w:t>Access Control for Application specific Congestion control for Data Communication (ACDC)</w:t>
            </w:r>
            <w:r w:rsidRPr="003E37B3">
              <w:rPr>
                <w:color w:val="000000"/>
                <w:lang w:eastAsia="ko-KR"/>
              </w:rPr>
              <w:t xml:space="preserve">, </w:t>
            </w:r>
            <w:r w:rsidRPr="003E37B3">
              <w:rPr>
                <w:color w:val="000000"/>
              </w:rPr>
              <w:t>if the UE supports ACDC</w:t>
            </w:r>
            <w:r w:rsidRPr="003E37B3">
              <w:rPr>
                <w:color w:val="000000"/>
                <w:lang w:eastAsia="ko-KR"/>
              </w:rPr>
              <w:t>; and</w:t>
            </w:r>
          </w:p>
          <w:p w14:paraId="564E1554" w14:textId="77777777" w:rsidR="003E37B3" w:rsidRPr="003E37B3" w:rsidRDefault="003E37B3" w:rsidP="003E37B3">
            <w:pPr>
              <w:ind w:left="568" w:hanging="284"/>
              <w:rPr>
                <w:noProof/>
                <w:lang w:eastAsia="ko-KR"/>
              </w:rPr>
            </w:pPr>
            <w:r w:rsidRPr="003E37B3">
              <w:rPr>
                <w:lang w:eastAsia="ko-KR"/>
              </w:rPr>
              <w:t>-</w:t>
            </w:r>
            <w:r w:rsidRPr="003E37B3">
              <w:rPr>
                <w:lang w:eastAsia="ko-KR"/>
              </w:rPr>
              <w:tab/>
            </w:r>
            <w:r w:rsidRPr="003E37B3">
              <w:t xml:space="preserve">Access </w:t>
            </w:r>
            <w:r w:rsidRPr="003E37B3">
              <w:rPr>
                <w:lang w:eastAsia="ko-KR"/>
              </w:rPr>
              <w:t>Barring.</w:t>
            </w:r>
          </w:p>
          <w:p w14:paraId="0D9ECA43" w14:textId="77777777" w:rsidR="003E37B3" w:rsidRPr="003E37B3" w:rsidRDefault="003E37B3" w:rsidP="003E37B3">
            <w:pPr>
              <w:keepNext/>
              <w:keepLines/>
              <w:spacing w:before="120"/>
              <w:ind w:left="1400" w:hanging="400"/>
              <w:outlineLvl w:val="4"/>
              <w:rPr>
                <w:rFonts w:ascii="Arial" w:eastAsia="굴림" w:hAnsi="Arial"/>
                <w:sz w:val="22"/>
              </w:rPr>
            </w:pPr>
            <w:bookmarkStart w:id="10" w:name="_Toc485311524"/>
            <w:r w:rsidRPr="003E37B3">
              <w:rPr>
                <w:rFonts w:ascii="Arial" w:eastAsia="굴림" w:hAnsi="Arial"/>
                <w:sz w:val="22"/>
              </w:rPr>
              <w:t>5.5.1.2.4</w:t>
            </w:r>
            <w:r w:rsidRPr="003E37B3">
              <w:rPr>
                <w:rFonts w:ascii="Arial" w:eastAsia="굴림" w:hAnsi="Arial"/>
                <w:sz w:val="22"/>
              </w:rPr>
              <w:tab/>
              <w:t>Attach accepted by the network</w:t>
            </w:r>
            <w:bookmarkEnd w:id="10"/>
          </w:p>
          <w:p w14:paraId="1FC22EE1" w14:textId="77777777" w:rsidR="003E37B3" w:rsidRDefault="003E37B3" w:rsidP="003E37B3">
            <w:pPr>
              <w:rPr>
                <w:rFonts w:eastAsia="맑은 고딕"/>
              </w:rPr>
            </w:pPr>
            <w:r w:rsidRPr="003E37B3">
              <w:rPr>
                <w:rFonts w:eastAsia="맑은 고딕"/>
              </w:rPr>
              <w:t xml:space="preserve">During an attach for emergency bearer services, if not restricted by local regulations, the MME shall not check for mobility and access restrictions, regional restrictions, subscription restrictions, or perform </w:t>
            </w:r>
            <w:r w:rsidRPr="003E37B3">
              <w:rPr>
                <w:rFonts w:eastAsia="맑은 고딕"/>
                <w:highlight w:val="yellow"/>
              </w:rPr>
              <w:t>CSG access control</w:t>
            </w:r>
            <w:r w:rsidRPr="003E37B3">
              <w:rPr>
                <w:rFonts w:eastAsia="맑은 고딕"/>
              </w:rPr>
              <w:t xml:space="preserve"> when processing the ATTACH REQUEST message. The network shall not apply subscribed APN based congestion control</w:t>
            </w:r>
            <w:r w:rsidRPr="003E37B3">
              <w:rPr>
                <w:rFonts w:eastAsia="맑은 고딕"/>
                <w:lang w:eastAsia="zh-CN"/>
              </w:rPr>
              <w:t xml:space="preserve"> </w:t>
            </w:r>
            <w:r w:rsidRPr="003E37B3">
              <w:rPr>
                <w:rFonts w:eastAsia="맑은 고딕"/>
              </w:rPr>
              <w:t>during an</w:t>
            </w:r>
            <w:r w:rsidRPr="003E37B3">
              <w:rPr>
                <w:rFonts w:eastAsia="맑은 고딕"/>
                <w:lang w:eastAsia="zh-CN"/>
              </w:rPr>
              <w:t xml:space="preserve"> </w:t>
            </w:r>
            <w:r w:rsidRPr="003E37B3">
              <w:rPr>
                <w:rFonts w:eastAsia="맑은 고딕"/>
              </w:rPr>
              <w:t>attach procedure for emergency bearer services.</w:t>
            </w:r>
          </w:p>
          <w:p w14:paraId="5B5A1A7F" w14:textId="2AB769DB" w:rsidR="00E265C2" w:rsidRPr="003E37B3" w:rsidRDefault="00E265C2" w:rsidP="003E37B3">
            <w:pPr>
              <w:rPr>
                <w:rFonts w:eastAsia="맑은 고딕"/>
              </w:rPr>
            </w:pPr>
            <w:r>
              <w:rPr>
                <w:rFonts w:eastAsia="맑은 고딕"/>
                <w:lang w:eastAsia="ja-JP"/>
              </w:rPr>
              <w:t>(…)</w:t>
            </w:r>
          </w:p>
          <w:p w14:paraId="6DFC2908" w14:textId="77777777" w:rsidR="003E37B3" w:rsidRPr="003E37B3" w:rsidRDefault="003E37B3" w:rsidP="003E37B3">
            <w:pPr>
              <w:keepNext/>
              <w:keepLines/>
              <w:spacing w:before="120"/>
              <w:ind w:left="1202" w:hanging="402"/>
              <w:outlineLvl w:val="3"/>
              <w:rPr>
                <w:rFonts w:ascii="Arial" w:eastAsia="굴림" w:hAnsi="Arial"/>
                <w:sz w:val="24"/>
                <w:lang w:eastAsia="x-none"/>
              </w:rPr>
            </w:pPr>
            <w:bookmarkStart w:id="11" w:name="_Toc485311592"/>
            <w:r w:rsidRPr="003E37B3">
              <w:rPr>
                <w:rFonts w:ascii="Arial" w:eastAsia="굴림" w:hAnsi="Arial"/>
                <w:sz w:val="24"/>
                <w:lang w:eastAsia="x-none"/>
              </w:rPr>
              <w:t>5.6.1.5</w:t>
            </w:r>
            <w:r w:rsidRPr="003E37B3">
              <w:rPr>
                <w:rFonts w:ascii="Arial" w:eastAsia="굴림" w:hAnsi="Arial"/>
                <w:sz w:val="24"/>
                <w:lang w:eastAsia="x-none"/>
              </w:rPr>
              <w:tab/>
              <w:t>Service request procedure not accepted by the network</w:t>
            </w:r>
            <w:bookmarkEnd w:id="11"/>
          </w:p>
          <w:p w14:paraId="7DBF128F" w14:textId="77777777" w:rsidR="003E37B3" w:rsidRPr="003E37B3" w:rsidRDefault="003E37B3" w:rsidP="003E37B3">
            <w:pPr>
              <w:rPr>
                <w:rFonts w:eastAsia="맑은 고딕"/>
                <w:lang w:eastAsia="zh-CN"/>
              </w:rPr>
            </w:pPr>
            <w:r w:rsidRPr="003E37B3">
              <w:rPr>
                <w:rFonts w:eastAsia="맑은 고딕"/>
                <w:lang w:eastAsia="zh-CN"/>
              </w:rPr>
              <w:t>If the service request cannot be accepted, the network shall return a SERVICE REJECT message to the UE</w:t>
            </w:r>
            <w:r w:rsidRPr="003E37B3">
              <w:rPr>
                <w:rFonts w:eastAsia="맑은 고딕"/>
              </w:rPr>
              <w:t xml:space="preserve"> including an appropriate EMM cause value</w:t>
            </w:r>
            <w:r w:rsidRPr="003E37B3">
              <w:rPr>
                <w:rFonts w:eastAsia="맑은 고딕"/>
                <w:lang w:eastAsia="zh-CN"/>
              </w:rPr>
              <w:t>.</w:t>
            </w:r>
          </w:p>
          <w:p w14:paraId="2638057E" w14:textId="77777777" w:rsidR="003E37B3" w:rsidRDefault="003E37B3" w:rsidP="003E37B3">
            <w:pPr>
              <w:rPr>
                <w:rFonts w:eastAsia="맑은 고딕"/>
                <w:lang w:eastAsia="ja-JP"/>
              </w:rPr>
            </w:pPr>
            <w:r w:rsidRPr="003E37B3">
              <w:rPr>
                <w:rFonts w:eastAsia="맑은 고딕"/>
                <w:lang w:eastAsia="zh-CN"/>
              </w:rPr>
              <w:t xml:space="preserve">The MME may be configured to perform </w:t>
            </w:r>
            <w:r w:rsidRPr="003E37B3">
              <w:rPr>
                <w:rFonts w:eastAsia="맑은 고딕"/>
                <w:highlight w:val="yellow"/>
                <w:lang w:eastAsia="zh-CN"/>
              </w:rPr>
              <w:t>MME-based access control</w:t>
            </w:r>
            <w:r w:rsidRPr="003E37B3">
              <w:rPr>
                <w:rFonts w:eastAsia="맑은 고딕"/>
                <w:lang w:eastAsia="zh-CN"/>
              </w:rPr>
              <w:t xml:space="preserve"> for mobile originating CS fallback calls for a certain area A by rejecting related service request with EMM cause #39 "</w:t>
            </w:r>
            <w:r w:rsidRPr="003E37B3">
              <w:rPr>
                <w:rFonts w:eastAsia="맑은 고딕"/>
                <w:lang w:eastAsia="ja-JP"/>
              </w:rPr>
              <w:t xml:space="preserve">CS </w:t>
            </w:r>
            <w:r w:rsidRPr="003E37B3">
              <w:rPr>
                <w:rFonts w:eastAsia="맑은 고딕"/>
                <w:lang w:eastAsia="zh-CN"/>
              </w:rPr>
              <w:t>service</w:t>
            </w:r>
            <w:r w:rsidRPr="003E37B3">
              <w:rPr>
                <w:rFonts w:eastAsia="맑은 고딕"/>
                <w:lang w:eastAsia="ja-JP"/>
              </w:rPr>
              <w:t xml:space="preserve"> temporarily not available".</w:t>
            </w:r>
          </w:p>
          <w:p w14:paraId="6CF11646" w14:textId="77F05E2F" w:rsidR="00E265C2" w:rsidRPr="003E37B3" w:rsidRDefault="00E265C2" w:rsidP="003E37B3">
            <w:pPr>
              <w:rPr>
                <w:rFonts w:eastAsia="맑은 고딕"/>
                <w:lang w:eastAsia="ja-JP"/>
              </w:rPr>
            </w:pPr>
            <w:r>
              <w:rPr>
                <w:rFonts w:eastAsia="맑은 고딕"/>
                <w:lang w:eastAsia="ja-JP"/>
              </w:rPr>
              <w:t>(…)</w:t>
            </w:r>
          </w:p>
          <w:p w14:paraId="6AD531E3" w14:textId="77777777" w:rsidR="003E37B3" w:rsidRPr="003E37B3" w:rsidRDefault="003E37B3" w:rsidP="003E37B3">
            <w:pPr>
              <w:keepNext/>
              <w:keepLines/>
              <w:spacing w:before="120"/>
              <w:ind w:left="1202" w:hanging="402"/>
              <w:outlineLvl w:val="3"/>
              <w:rPr>
                <w:rFonts w:ascii="Arial" w:eastAsia="굴림" w:hAnsi="Arial"/>
                <w:sz w:val="24"/>
                <w:lang w:eastAsia="ko-KR"/>
              </w:rPr>
            </w:pPr>
            <w:bookmarkStart w:id="12" w:name="_Toc485311687"/>
            <w:r w:rsidRPr="003E37B3">
              <w:rPr>
                <w:rFonts w:ascii="Arial" w:eastAsia="굴림" w:hAnsi="Arial"/>
                <w:sz w:val="24"/>
                <w:lang w:eastAsia="x-none"/>
              </w:rPr>
              <w:lastRenderedPageBreak/>
              <w:t>6.4.4.</w:t>
            </w:r>
            <w:r w:rsidRPr="003E37B3">
              <w:rPr>
                <w:rFonts w:ascii="Arial" w:eastAsia="굴림" w:hAnsi="Arial"/>
                <w:sz w:val="24"/>
                <w:lang w:eastAsia="ko-KR"/>
              </w:rPr>
              <w:t>6</w:t>
            </w:r>
            <w:r w:rsidRPr="003E37B3">
              <w:rPr>
                <w:rFonts w:ascii="Arial" w:eastAsia="굴림" w:hAnsi="Arial"/>
                <w:sz w:val="24"/>
                <w:lang w:eastAsia="x-none"/>
              </w:rPr>
              <w:tab/>
            </w:r>
            <w:r w:rsidRPr="003E37B3">
              <w:rPr>
                <w:rFonts w:ascii="Arial" w:eastAsia="굴림" w:hAnsi="Arial"/>
                <w:sz w:val="24"/>
                <w:lang w:eastAsia="ko-KR"/>
              </w:rPr>
              <w:t xml:space="preserve">Local </w:t>
            </w:r>
            <w:r w:rsidRPr="003E37B3">
              <w:rPr>
                <w:rFonts w:ascii="Arial" w:eastAsia="굴림" w:hAnsi="Arial"/>
                <w:sz w:val="24"/>
                <w:lang w:eastAsia="x-none"/>
              </w:rPr>
              <w:t xml:space="preserve">EPS bearer context deactivation </w:t>
            </w:r>
            <w:r w:rsidRPr="003E37B3">
              <w:rPr>
                <w:rFonts w:ascii="Arial" w:eastAsia="굴림" w:hAnsi="Arial"/>
                <w:sz w:val="24"/>
                <w:lang w:eastAsia="ko-KR"/>
              </w:rPr>
              <w:t>without NAS signalling</w:t>
            </w:r>
            <w:bookmarkEnd w:id="12"/>
          </w:p>
          <w:p w14:paraId="0FE7BA25" w14:textId="77777777" w:rsidR="003E37B3" w:rsidRPr="003E37B3" w:rsidRDefault="003E37B3" w:rsidP="003E37B3">
            <w:pPr>
              <w:rPr>
                <w:rFonts w:eastAsia="맑은 고딕"/>
                <w:lang w:eastAsia="ko-KR"/>
              </w:rPr>
            </w:pPr>
            <w:r w:rsidRPr="003E37B3">
              <w:rPr>
                <w:rFonts w:eastAsia="맑은 고딕"/>
                <w:lang w:eastAsia="ko-KR"/>
              </w:rPr>
              <w:t>The UE and the MME deactivate EPS bearer contexts locally without peer-to-peer ESM signalling in the following cases:</w:t>
            </w:r>
          </w:p>
          <w:p w14:paraId="47DCC77A" w14:textId="77777777" w:rsidR="003E37B3" w:rsidRDefault="003E37B3" w:rsidP="003E37B3">
            <w:pPr>
              <w:ind w:left="568" w:hanging="284"/>
              <w:rPr>
                <w:lang w:eastAsia="zh-CN"/>
              </w:rPr>
            </w:pPr>
            <w:r w:rsidRPr="003E37B3">
              <w:rPr>
                <w:lang w:eastAsia="ko-KR"/>
              </w:rPr>
              <w:t>1)</w:t>
            </w:r>
            <w:r w:rsidRPr="003E37B3">
              <w:rPr>
                <w:lang w:eastAsia="ko-KR"/>
              </w:rPr>
              <w:tab/>
              <w:t xml:space="preserve">during the service request procedure, </w:t>
            </w:r>
            <w:r w:rsidRPr="003E37B3">
              <w:rPr>
                <w:highlight w:val="yellow"/>
                <w:lang w:eastAsia="ko-KR"/>
              </w:rPr>
              <w:t>if t</w:t>
            </w:r>
            <w:r w:rsidRPr="003E37B3">
              <w:rPr>
                <w:highlight w:val="yellow"/>
              </w:rPr>
              <w:t xml:space="preserve">he E-UTRAN establishes </w:t>
            </w:r>
            <w:r w:rsidRPr="003E37B3">
              <w:rPr>
                <w:highlight w:val="yellow"/>
                <w:lang w:eastAsia="ko-KR"/>
              </w:rPr>
              <w:t>the user plane radio bearers for one or more EPS bearer contexts but not for all the EPS bearer contexts, e.g. due to radio access control</w:t>
            </w:r>
            <w:r w:rsidRPr="003E37B3">
              <w:rPr>
                <w:lang w:eastAsia="ja-JP"/>
              </w:rPr>
              <w:t xml:space="preserve"> (see subclause 5.6.1.4 for details)</w:t>
            </w:r>
            <w:r w:rsidRPr="003E37B3">
              <w:rPr>
                <w:lang w:eastAsia="ko-KR"/>
              </w:rPr>
              <w:t>;</w:t>
            </w:r>
            <w:r w:rsidRPr="003E37B3">
              <w:rPr>
                <w:lang w:eastAsia="zh-CN"/>
              </w:rPr>
              <w:t xml:space="preserve"> </w:t>
            </w:r>
          </w:p>
          <w:p w14:paraId="37E70FA5" w14:textId="53833E12" w:rsidR="00E265C2" w:rsidRPr="003E37B3" w:rsidRDefault="00E265C2" w:rsidP="00E265C2">
            <w:pPr>
              <w:rPr>
                <w:lang w:eastAsia="zh-CN"/>
              </w:rPr>
            </w:pPr>
            <w:r>
              <w:rPr>
                <w:rFonts w:eastAsia="맑은 고딕"/>
                <w:lang w:eastAsia="ja-JP"/>
              </w:rPr>
              <w:t>(…)</w:t>
            </w:r>
          </w:p>
          <w:p w14:paraId="522C8370" w14:textId="77777777" w:rsidR="003E37B3" w:rsidRPr="003E37B3" w:rsidRDefault="003E37B3" w:rsidP="003E37B3">
            <w:pPr>
              <w:keepNext/>
              <w:keepLines/>
              <w:pBdr>
                <w:top w:val="single" w:sz="12" w:space="3" w:color="auto"/>
              </w:pBdr>
              <w:spacing w:before="240"/>
              <w:ind w:left="1134" w:hanging="1134"/>
              <w:outlineLvl w:val="0"/>
              <w:rPr>
                <w:rFonts w:ascii="Arial" w:eastAsia="굴림" w:hAnsi="Arial"/>
                <w:sz w:val="36"/>
              </w:rPr>
            </w:pPr>
            <w:bookmarkStart w:id="13" w:name="_Toc485312249"/>
            <w:r w:rsidRPr="003E37B3">
              <w:rPr>
                <w:rFonts w:ascii="Arial" w:eastAsia="굴림" w:hAnsi="Arial"/>
                <w:sz w:val="36"/>
              </w:rPr>
              <w:t>D.1</w:t>
            </w:r>
            <w:r w:rsidRPr="003E37B3">
              <w:rPr>
                <w:rFonts w:ascii="Arial" w:eastAsia="굴림" w:hAnsi="Arial"/>
                <w:sz w:val="36"/>
              </w:rPr>
              <w:tab/>
              <w:t>Mapping of NAS procedure to RRC establishment cause (S1 mode only)</w:t>
            </w:r>
            <w:bookmarkEnd w:id="13"/>
          </w:p>
          <w:p w14:paraId="5365D023" w14:textId="7AD133BF" w:rsidR="003E37B3" w:rsidRPr="003E37B3" w:rsidRDefault="003E37B3" w:rsidP="003E37B3">
            <w:pPr>
              <w:rPr>
                <w:rFonts w:eastAsia="맑은 고딕"/>
                <w:snapToGrid w:val="0"/>
              </w:rPr>
            </w:pPr>
            <w:r w:rsidRPr="003E37B3">
              <w:rPr>
                <w:rFonts w:eastAsia="맑은 고딕"/>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3E37B3">
              <w:rPr>
                <w:rFonts w:eastAsia="맑은 고딕"/>
              </w:rPr>
              <w:t>"</w:t>
            </w:r>
            <w:r w:rsidRPr="003E37B3">
              <w:rPr>
                <w:rFonts w:eastAsia="맑은 고딕"/>
                <w:snapToGrid w:val="0"/>
              </w:rPr>
              <w:t>ExtendedAccessBarring</w:t>
            </w:r>
            <w:r w:rsidRPr="003E37B3">
              <w:rPr>
                <w:rFonts w:eastAsia="맑은 고딕"/>
              </w:rPr>
              <w:t>"</w:t>
            </w:r>
            <w:r w:rsidRPr="003E37B3">
              <w:rPr>
                <w:rFonts w:eastAsia="맑은 고딕"/>
                <w:snapToGrid w:val="0"/>
              </w:rPr>
              <w:t xml:space="preserve"> leaf of NAS configuration MO </w:t>
            </w:r>
            <w:r w:rsidRPr="003E37B3">
              <w:rPr>
                <w:rFonts w:eastAsia="맑은 고딕"/>
              </w:rPr>
              <w:t xml:space="preserve">in 3GPP TS 24.368 [15A] or </w:t>
            </w:r>
            <w:r w:rsidRPr="003E37B3">
              <w:rPr>
                <w:rFonts w:eastAsia="맑은 고딕"/>
                <w:lang w:eastAsia="ja-JP"/>
              </w:rPr>
              <w:t>3GPP TS 31.102 [17])</w:t>
            </w:r>
            <w:r w:rsidRPr="003E37B3">
              <w:rPr>
                <w:rFonts w:eastAsia="맑은 고딕"/>
                <w:snapToGrid w:val="0"/>
              </w:rPr>
              <w:t xml:space="preserve">, </w:t>
            </w:r>
            <w:r w:rsidRPr="003E37B3">
              <w:rPr>
                <w:rFonts w:eastAsia="맑은 고딕"/>
                <w:snapToGrid w:val="0"/>
                <w:highlight w:val="yellow"/>
              </w:rPr>
              <w:t>the EMM shall indicate to the lower layer for the purpose of access control</w:t>
            </w:r>
            <w:r w:rsidRPr="003E37B3">
              <w:rPr>
                <w:rFonts w:eastAsia="맑은 고딕"/>
                <w:snapToGrid w:val="0"/>
              </w:rPr>
              <w:t xml:space="preserve"> that EAB applies for this request except for the following cases:</w:t>
            </w:r>
          </w:p>
        </w:tc>
      </w:tr>
    </w:tbl>
    <w:p w14:paraId="3F4BD2D7" w14:textId="2831F94F" w:rsidR="0030621A" w:rsidRDefault="0030621A" w:rsidP="0030621A">
      <w:pPr>
        <w:pStyle w:val="af6"/>
        <w:numPr>
          <w:ilvl w:val="1"/>
          <w:numId w:val="39"/>
        </w:numPr>
        <w:rPr>
          <w:rFonts w:ascii="Arial" w:eastAsia="맑은 고딕" w:hAnsi="Arial" w:cs="Arial"/>
          <w:lang w:val="nl-NL" w:eastAsia="ko-KR"/>
        </w:rPr>
      </w:pPr>
      <w:r>
        <w:rPr>
          <w:rFonts w:ascii="Arial" w:eastAsia="맑은 고딕" w:hAnsi="Arial" w:cs="Arial"/>
          <w:lang w:val="nl-NL" w:eastAsia="ko-KR"/>
        </w:rPr>
        <w:lastRenderedPageBreak/>
        <w:t>Congestion control</w:t>
      </w:r>
    </w:p>
    <w:tbl>
      <w:tblPr>
        <w:tblStyle w:val="af5"/>
        <w:tblW w:w="0" w:type="auto"/>
        <w:tblInd w:w="1200" w:type="dxa"/>
        <w:tblLook w:val="04A0" w:firstRow="1" w:lastRow="0" w:firstColumn="1" w:lastColumn="0" w:noHBand="0" w:noVBand="1"/>
      </w:tblPr>
      <w:tblGrid>
        <w:gridCol w:w="9257"/>
      </w:tblGrid>
      <w:tr w:rsidR="003E37B3" w14:paraId="4C8D9718" w14:textId="77777777" w:rsidTr="003E37B3">
        <w:tc>
          <w:tcPr>
            <w:tcW w:w="10457" w:type="dxa"/>
          </w:tcPr>
          <w:p w14:paraId="6EEA41CB" w14:textId="2BEAECED" w:rsidR="003E37B3" w:rsidRPr="00FC5764" w:rsidRDefault="003E37B3" w:rsidP="00FC5764">
            <w:pPr>
              <w:rPr>
                <w:rFonts w:ascii="Arial" w:eastAsia="맑은 고딕" w:hAnsi="Arial" w:cs="Arial"/>
                <w:i/>
                <w:u w:val="single"/>
                <w:lang w:val="nl-NL" w:eastAsia="ko-KR"/>
              </w:rPr>
            </w:pPr>
            <w:r w:rsidRPr="00FC5764">
              <w:rPr>
                <w:rFonts w:ascii="Arial" w:eastAsia="맑은 고딕" w:hAnsi="Arial" w:cs="Arial" w:hint="eastAsia"/>
                <w:i/>
                <w:u w:val="single"/>
                <w:lang w:val="nl-NL" w:eastAsia="ko-KR"/>
              </w:rPr>
              <w:t>In 24.301</w:t>
            </w:r>
          </w:p>
          <w:p w14:paraId="38DDF1C8" w14:textId="77777777" w:rsidR="003E37B3" w:rsidRPr="003E37B3" w:rsidRDefault="003E37B3" w:rsidP="003E37B3">
            <w:pPr>
              <w:keepNext/>
              <w:keepLines/>
              <w:spacing w:before="120"/>
              <w:ind w:left="1000" w:hanging="400"/>
              <w:outlineLvl w:val="2"/>
              <w:rPr>
                <w:rFonts w:ascii="Arial" w:eastAsia="굴림" w:hAnsi="Arial"/>
                <w:sz w:val="28"/>
                <w:lang w:eastAsia="zh-CN"/>
              </w:rPr>
            </w:pPr>
            <w:bookmarkStart w:id="14" w:name="_Toc485311472"/>
            <w:r w:rsidRPr="003E37B3">
              <w:rPr>
                <w:rFonts w:ascii="Arial" w:eastAsia="굴림" w:hAnsi="Arial"/>
                <w:sz w:val="28"/>
                <w:lang w:eastAsia="x-none"/>
              </w:rPr>
              <w:t>5.3.</w:t>
            </w:r>
            <w:r w:rsidRPr="003E37B3">
              <w:rPr>
                <w:rFonts w:ascii="Arial" w:eastAsia="굴림" w:hAnsi="Arial"/>
                <w:sz w:val="28"/>
                <w:lang w:eastAsia="zh-CN"/>
              </w:rPr>
              <w:t>9</w:t>
            </w:r>
            <w:r w:rsidRPr="003E37B3">
              <w:rPr>
                <w:rFonts w:ascii="Arial" w:eastAsia="굴림" w:hAnsi="Arial"/>
                <w:sz w:val="28"/>
                <w:lang w:eastAsia="x-none"/>
              </w:rPr>
              <w:tab/>
              <w:t>Handling of</w:t>
            </w:r>
            <w:r w:rsidRPr="003E37B3">
              <w:rPr>
                <w:rFonts w:ascii="Arial" w:eastAsia="굴림" w:hAnsi="Arial"/>
                <w:sz w:val="28"/>
                <w:lang w:eastAsia="zh-CN"/>
              </w:rPr>
              <w:t xml:space="preserve"> </w:t>
            </w:r>
            <w:r w:rsidRPr="003E37B3">
              <w:rPr>
                <w:rFonts w:ascii="Arial" w:eastAsia="굴림" w:hAnsi="Arial"/>
                <w:sz w:val="28"/>
                <w:highlight w:val="yellow"/>
                <w:lang w:eastAsia="zh-CN"/>
              </w:rPr>
              <w:t>NAS level</w:t>
            </w:r>
            <w:r w:rsidRPr="003E37B3">
              <w:rPr>
                <w:rFonts w:ascii="Arial" w:eastAsia="굴림" w:hAnsi="Arial"/>
                <w:sz w:val="28"/>
                <w:highlight w:val="yellow"/>
                <w:lang w:eastAsia="x-none"/>
              </w:rPr>
              <w:t xml:space="preserve"> mobility management congestion control</w:t>
            </w:r>
            <w:bookmarkEnd w:id="14"/>
          </w:p>
          <w:p w14:paraId="35916437" w14:textId="77777777" w:rsidR="003E37B3" w:rsidRPr="003E37B3" w:rsidRDefault="003E37B3" w:rsidP="003E37B3">
            <w:pPr>
              <w:rPr>
                <w:rFonts w:eastAsia="맑은 고딕"/>
                <w:lang w:eastAsia="zh-CN"/>
              </w:rPr>
            </w:pPr>
            <w:r w:rsidRPr="003E37B3">
              <w:rPr>
                <w:rFonts w:eastAsia="맑은 고딕"/>
                <w:lang w:eastAsia="zh-CN"/>
              </w:rPr>
              <w:t xml:space="preserve">The network may detect EMM signalling congestion and perform </w:t>
            </w:r>
            <w:r w:rsidRPr="003E37B3">
              <w:rPr>
                <w:rFonts w:eastAsia="맑은 고딕"/>
                <w:lang w:eastAsia="ja-JP"/>
              </w:rPr>
              <w:t xml:space="preserve">NAS level </w:t>
            </w:r>
            <w:r w:rsidRPr="003E37B3">
              <w:rPr>
                <w:rFonts w:eastAsia="맑은 고딕"/>
                <w:lang w:eastAsia="zh-CN"/>
              </w:rPr>
              <w:t>mobility management</w:t>
            </w:r>
            <w:r w:rsidRPr="003E37B3">
              <w:rPr>
                <w:rFonts w:eastAsia="맑은 고딕"/>
                <w:lang w:eastAsia="ja-JP"/>
              </w:rPr>
              <w:t xml:space="preserve"> congestion </w:t>
            </w:r>
            <w:r w:rsidRPr="003E37B3">
              <w:rPr>
                <w:rFonts w:eastAsia="맑은 고딕"/>
                <w:lang w:eastAsia="zh-CN"/>
              </w:rPr>
              <w:t xml:space="preserve">control. </w:t>
            </w:r>
            <w:r w:rsidRPr="003E37B3">
              <w:rPr>
                <w:rFonts w:eastAsia="맑은 고딕"/>
                <w:lang w:eastAsia="ja-JP"/>
              </w:rPr>
              <w:t xml:space="preserve">NAS level mobility management congestion </w:t>
            </w:r>
            <w:r w:rsidRPr="003E37B3">
              <w:rPr>
                <w:rFonts w:eastAsia="맑은 고딕"/>
                <w:lang w:eastAsia="zh-CN"/>
              </w:rPr>
              <w:t xml:space="preserve">control consists of </w:t>
            </w:r>
            <w:r w:rsidRPr="003E37B3">
              <w:rPr>
                <w:rFonts w:eastAsia="맑은 고딕"/>
              </w:rPr>
              <w:t xml:space="preserve">general NAS level mobility management </w:t>
            </w:r>
            <w:r w:rsidRPr="003E37B3">
              <w:rPr>
                <w:rFonts w:eastAsia="맑은 고딕"/>
                <w:lang w:eastAsia="zh-CN"/>
              </w:rPr>
              <w:t xml:space="preserve">congestion </w:t>
            </w:r>
            <w:r w:rsidRPr="003E37B3">
              <w:rPr>
                <w:rFonts w:eastAsia="맑은 고딕"/>
              </w:rPr>
              <w:t>control and subscribed APN based congestion control</w:t>
            </w:r>
            <w:r w:rsidRPr="003E37B3">
              <w:rPr>
                <w:rFonts w:eastAsia="맑은 고딕"/>
                <w:lang w:eastAsia="zh-CN"/>
              </w:rPr>
              <w:t>.</w:t>
            </w:r>
          </w:p>
          <w:p w14:paraId="4D7335A8" w14:textId="23DEDD93" w:rsidR="003E37B3" w:rsidRPr="003E37B3" w:rsidRDefault="00E265C2" w:rsidP="003E37B3">
            <w:pPr>
              <w:pStyle w:val="af6"/>
              <w:ind w:left="0"/>
              <w:rPr>
                <w:rFonts w:ascii="Arial" w:eastAsia="맑은 고딕" w:hAnsi="Arial" w:cs="Arial"/>
                <w:lang w:val="en-GB" w:eastAsia="ko-KR"/>
              </w:rPr>
            </w:pPr>
            <w:r>
              <w:rPr>
                <w:rFonts w:eastAsia="맑은 고딕"/>
                <w:lang w:eastAsia="ja-JP"/>
              </w:rPr>
              <w:t>(…)</w:t>
            </w:r>
          </w:p>
          <w:p w14:paraId="2D02923A" w14:textId="77777777" w:rsidR="003E37B3" w:rsidRPr="003E37B3" w:rsidRDefault="003E37B3" w:rsidP="003E37B3">
            <w:pPr>
              <w:keepNext/>
              <w:keepLines/>
              <w:spacing w:before="120"/>
              <w:ind w:left="1000" w:hanging="400"/>
              <w:outlineLvl w:val="2"/>
              <w:rPr>
                <w:rFonts w:ascii="Arial" w:eastAsia="굴림" w:hAnsi="Arial"/>
                <w:sz w:val="28"/>
                <w:lang w:eastAsia="zh-CN"/>
              </w:rPr>
            </w:pPr>
            <w:bookmarkStart w:id="15" w:name="_Toc485311651"/>
            <w:r w:rsidRPr="003E37B3">
              <w:rPr>
                <w:rFonts w:ascii="Arial" w:eastAsia="굴림" w:hAnsi="Arial"/>
                <w:sz w:val="28"/>
                <w:lang w:eastAsia="x-none"/>
              </w:rPr>
              <w:t>6.3.</w:t>
            </w:r>
            <w:r w:rsidRPr="003E37B3">
              <w:rPr>
                <w:rFonts w:ascii="Arial" w:eastAsia="굴림" w:hAnsi="Arial"/>
                <w:sz w:val="28"/>
                <w:lang w:eastAsia="zh-CN"/>
              </w:rPr>
              <w:t>5</w:t>
            </w:r>
            <w:r w:rsidRPr="003E37B3">
              <w:rPr>
                <w:rFonts w:ascii="Arial" w:eastAsia="굴림" w:hAnsi="Arial"/>
                <w:sz w:val="28"/>
                <w:lang w:eastAsia="x-none"/>
              </w:rPr>
              <w:tab/>
              <w:t>Handling of</w:t>
            </w:r>
            <w:r w:rsidRPr="003E37B3">
              <w:rPr>
                <w:rFonts w:ascii="Arial" w:eastAsia="굴림" w:hAnsi="Arial"/>
                <w:sz w:val="28"/>
                <w:lang w:eastAsia="zh-CN"/>
              </w:rPr>
              <w:t xml:space="preserve"> </w:t>
            </w:r>
            <w:r w:rsidRPr="003E37B3">
              <w:rPr>
                <w:rFonts w:ascii="Arial" w:eastAsia="굴림" w:hAnsi="Arial"/>
                <w:sz w:val="28"/>
                <w:highlight w:val="yellow"/>
                <w:lang w:eastAsia="zh-CN"/>
              </w:rPr>
              <w:t>APN based congestion control</w:t>
            </w:r>
            <w:bookmarkEnd w:id="15"/>
          </w:p>
          <w:p w14:paraId="6E901464" w14:textId="17112BE4" w:rsidR="003E37B3" w:rsidRDefault="003E37B3" w:rsidP="00E265C2">
            <w:pPr>
              <w:rPr>
                <w:rFonts w:eastAsia="맑은 고딕"/>
                <w:lang w:eastAsia="ja-JP"/>
              </w:rPr>
            </w:pPr>
            <w:r w:rsidRPr="003E37B3">
              <w:rPr>
                <w:rFonts w:eastAsia="맑은 고딕"/>
                <w:lang w:eastAsia="zh-CN"/>
              </w:rPr>
              <w:t>The network may detect and start performing the APN based congestion control when one or more APN congestion criteria as specified in 3GPP TS 23.401 [10] are met. The network may store an APN congestion back-off time on a per UE and congested APN basis.</w:t>
            </w:r>
            <w:r w:rsidRPr="003E37B3">
              <w:rPr>
                <w:rFonts w:eastAsia="맑은 고딕"/>
                <w:lang w:eastAsia="ja-JP"/>
              </w:rPr>
              <w:t xml:space="preserve"> If the UE does not provide an APN for a non-emergency PDN connection, then the MME uses the APN which is used in PDN GW selection procedure as congested APN. When </w:t>
            </w:r>
            <w:r w:rsidRPr="003E37B3">
              <w:rPr>
                <w:rFonts w:eastAsia="맑은 고딕"/>
                <w:lang w:eastAsia="zh-CN"/>
              </w:rPr>
              <w:t>APN based congestion control</w:t>
            </w:r>
            <w:r w:rsidRPr="003E37B3">
              <w:rPr>
                <w:rFonts w:eastAsia="맑은 고딕"/>
                <w:lang w:eastAsia="ja-JP"/>
              </w:rPr>
              <w:t xml:space="preserve"> is active, the network may reject</w:t>
            </w:r>
            <w:r w:rsidRPr="003E37B3">
              <w:rPr>
                <w:rFonts w:eastAsia="맑은 고딕"/>
                <w:lang w:eastAsia="zh-CN"/>
              </w:rPr>
              <w:t xml:space="preserve"> </w:t>
            </w:r>
            <w:r w:rsidRPr="003E37B3">
              <w:rPr>
                <w:rFonts w:eastAsia="맑은 고딕"/>
              </w:rPr>
              <w:t>session management</w:t>
            </w:r>
            <w:r w:rsidRPr="003E37B3">
              <w:rPr>
                <w:rFonts w:eastAsia="맑은 고딕"/>
                <w:lang w:eastAsia="ja-JP"/>
              </w:rPr>
              <w:t xml:space="preserve"> </w:t>
            </w:r>
            <w:r w:rsidRPr="003E37B3">
              <w:rPr>
                <w:rFonts w:eastAsia="맑은 고딕"/>
                <w:lang w:eastAsia="zh-CN"/>
              </w:rPr>
              <w:t>requests</w:t>
            </w:r>
            <w:r w:rsidRPr="003E37B3">
              <w:rPr>
                <w:rFonts w:eastAsia="맑은 고딕"/>
                <w:lang w:eastAsia="ja-JP"/>
              </w:rPr>
              <w:t xml:space="preserve"> from UEs</w:t>
            </w:r>
            <w:r w:rsidRPr="003E37B3">
              <w:rPr>
                <w:rFonts w:eastAsia="맑은 고딕"/>
                <w:lang w:eastAsia="zh-CN"/>
              </w:rPr>
              <w:t xml:space="preserve"> or disconnect existing PDN connections with ESM cause value #26 "insufficient resources"</w:t>
            </w:r>
            <w:r w:rsidRPr="003E37B3">
              <w:rPr>
                <w:rFonts w:eastAsia="맑은 고딕"/>
                <w:lang w:eastAsia="ja-JP"/>
              </w:rPr>
              <w:t>.</w:t>
            </w:r>
          </w:p>
          <w:p w14:paraId="4D7554B5" w14:textId="2EACA43C" w:rsidR="00E265C2" w:rsidRPr="00E265C2" w:rsidRDefault="00E265C2" w:rsidP="00E265C2">
            <w:pPr>
              <w:rPr>
                <w:rFonts w:eastAsia="맑은 고딕"/>
                <w:lang w:eastAsia="ja-JP"/>
              </w:rPr>
            </w:pPr>
            <w:r>
              <w:rPr>
                <w:rFonts w:eastAsia="맑은 고딕"/>
                <w:lang w:eastAsia="ja-JP"/>
              </w:rPr>
              <w:t>(…)</w:t>
            </w:r>
          </w:p>
          <w:p w14:paraId="54DA0F66" w14:textId="08CD77B0" w:rsidR="003E37B3" w:rsidRPr="00E265C2" w:rsidRDefault="003E37B3" w:rsidP="00E265C2">
            <w:pPr>
              <w:keepNext/>
              <w:keepLines/>
              <w:pBdr>
                <w:top w:val="single" w:sz="12" w:space="3" w:color="auto"/>
              </w:pBdr>
              <w:spacing w:before="240"/>
              <w:ind w:left="1134" w:hanging="1134"/>
              <w:outlineLvl w:val="0"/>
              <w:rPr>
                <w:rFonts w:ascii="Arial" w:eastAsia="굴림" w:hAnsi="Arial"/>
                <w:sz w:val="36"/>
              </w:rPr>
            </w:pPr>
            <w:bookmarkStart w:id="16" w:name="_Toc485312241"/>
            <w:r w:rsidRPr="003E37B3">
              <w:rPr>
                <w:rFonts w:ascii="Arial" w:eastAsia="굴림" w:hAnsi="Arial"/>
                <w:sz w:val="36"/>
              </w:rPr>
              <w:t>A.3</w:t>
            </w:r>
            <w:r w:rsidRPr="003E37B3">
              <w:rPr>
                <w:rFonts w:ascii="Arial" w:eastAsia="굴림" w:hAnsi="Arial"/>
                <w:sz w:val="36"/>
              </w:rPr>
              <w:tab/>
              <w:t>Causes related to PLMN specific network failures and congestion/authentication failures</w:t>
            </w:r>
            <w:bookmarkEnd w:id="16"/>
          </w:p>
        </w:tc>
      </w:tr>
    </w:tbl>
    <w:p w14:paraId="46BB0F10" w14:textId="77777777" w:rsidR="003E37B3" w:rsidRDefault="003E37B3" w:rsidP="003E37B3">
      <w:pPr>
        <w:pStyle w:val="af6"/>
        <w:ind w:left="1200"/>
        <w:rPr>
          <w:rFonts w:ascii="Arial" w:eastAsia="맑은 고딕" w:hAnsi="Arial" w:cs="Arial"/>
          <w:lang w:val="nl-NL" w:eastAsia="ko-KR"/>
        </w:rPr>
      </w:pPr>
    </w:p>
    <w:p w14:paraId="06F2B5B8" w14:textId="3A16146A" w:rsidR="0030621A" w:rsidRDefault="0030621A" w:rsidP="0030621A">
      <w:pPr>
        <w:pStyle w:val="af6"/>
        <w:numPr>
          <w:ilvl w:val="0"/>
          <w:numId w:val="39"/>
        </w:numPr>
        <w:rPr>
          <w:rFonts w:ascii="Arial" w:eastAsia="맑은 고딕" w:hAnsi="Arial" w:cs="Arial"/>
          <w:lang w:val="nl-NL" w:eastAsia="ko-KR"/>
        </w:rPr>
      </w:pPr>
      <w:r>
        <w:rPr>
          <w:rFonts w:ascii="Arial" w:eastAsia="맑은 고딕" w:hAnsi="Arial" w:cs="Arial"/>
          <w:lang w:val="nl-NL" w:eastAsia="ko-KR"/>
        </w:rPr>
        <w:t>In RAN2:</w:t>
      </w:r>
    </w:p>
    <w:p w14:paraId="7DE0F4A3" w14:textId="079B1CD8" w:rsidR="0030621A" w:rsidRDefault="0030621A" w:rsidP="0030621A">
      <w:pPr>
        <w:pStyle w:val="af6"/>
        <w:numPr>
          <w:ilvl w:val="1"/>
          <w:numId w:val="39"/>
        </w:numPr>
        <w:rPr>
          <w:rFonts w:ascii="Arial" w:eastAsia="맑은 고딕" w:hAnsi="Arial" w:cs="Arial"/>
          <w:lang w:val="nl-NL" w:eastAsia="ko-KR"/>
        </w:rPr>
      </w:pPr>
      <w:r>
        <w:rPr>
          <w:rFonts w:ascii="Arial" w:eastAsia="맑은 고딕" w:hAnsi="Arial" w:cs="Arial"/>
          <w:lang w:val="nl-NL" w:eastAsia="ko-KR"/>
        </w:rPr>
        <w:t>Access control</w:t>
      </w:r>
    </w:p>
    <w:p w14:paraId="3C638369" w14:textId="53183F5F" w:rsidR="003E37B3" w:rsidRDefault="003E37B3" w:rsidP="003E37B3">
      <w:pPr>
        <w:pStyle w:val="af6"/>
        <w:numPr>
          <w:ilvl w:val="2"/>
          <w:numId w:val="39"/>
        </w:numPr>
        <w:rPr>
          <w:rFonts w:ascii="Arial" w:eastAsia="맑은 고딕" w:hAnsi="Arial" w:cs="Arial"/>
          <w:lang w:val="nl-NL" w:eastAsia="ko-KR"/>
        </w:rPr>
      </w:pPr>
      <w:r>
        <w:rPr>
          <w:rFonts w:ascii="Arial" w:eastAsia="맑은 고딕" w:hAnsi="Arial" w:cs="Arial"/>
          <w:lang w:val="nl-NL" w:eastAsia="ko-KR"/>
        </w:rPr>
        <w:t xml:space="preserve">The title of 36.321 is Medium </w:t>
      </w:r>
      <w:r w:rsidRPr="003E37B3">
        <w:rPr>
          <w:rFonts w:ascii="Arial" w:eastAsia="맑은 고딕" w:hAnsi="Arial" w:cs="Arial"/>
          <w:highlight w:val="yellow"/>
          <w:lang w:val="nl-NL" w:eastAsia="ko-KR"/>
        </w:rPr>
        <w:t>Access Control</w:t>
      </w:r>
    </w:p>
    <w:tbl>
      <w:tblPr>
        <w:tblStyle w:val="af5"/>
        <w:tblW w:w="0" w:type="auto"/>
        <w:tblInd w:w="1200" w:type="dxa"/>
        <w:tblLook w:val="04A0" w:firstRow="1" w:lastRow="0" w:firstColumn="1" w:lastColumn="0" w:noHBand="0" w:noVBand="1"/>
      </w:tblPr>
      <w:tblGrid>
        <w:gridCol w:w="9257"/>
      </w:tblGrid>
      <w:tr w:rsidR="003E37B3" w14:paraId="378833FD" w14:textId="77777777" w:rsidTr="003E37B3">
        <w:tc>
          <w:tcPr>
            <w:tcW w:w="10457" w:type="dxa"/>
          </w:tcPr>
          <w:p w14:paraId="7F3F3577" w14:textId="4AE7C020" w:rsidR="003E37B3" w:rsidRPr="00FC5764" w:rsidRDefault="003E37B3" w:rsidP="003E37B3">
            <w:pPr>
              <w:rPr>
                <w:rFonts w:ascii="Arial" w:eastAsia="맑은 고딕" w:hAnsi="Arial" w:cs="Arial"/>
                <w:i/>
                <w:u w:val="single"/>
                <w:lang w:val="nl-NL" w:eastAsia="ko-KR"/>
              </w:rPr>
            </w:pPr>
            <w:r w:rsidRPr="00FC5764">
              <w:rPr>
                <w:rFonts w:ascii="Arial" w:eastAsia="맑은 고딕" w:hAnsi="Arial" w:cs="Arial" w:hint="eastAsia"/>
                <w:i/>
                <w:u w:val="single"/>
                <w:lang w:val="nl-NL" w:eastAsia="ko-KR"/>
              </w:rPr>
              <w:t>In 36.331</w:t>
            </w:r>
          </w:p>
          <w:p w14:paraId="0EA319F6" w14:textId="77777777" w:rsidR="001E7F1B" w:rsidRPr="001E7F1B" w:rsidRDefault="001E7F1B" w:rsidP="001E7F1B">
            <w:pPr>
              <w:keepNext/>
              <w:keepLines/>
              <w:overflowPunct w:val="0"/>
              <w:autoSpaceDE w:val="0"/>
              <w:autoSpaceDN w:val="0"/>
              <w:adjustRightInd w:val="0"/>
              <w:spacing w:before="120"/>
              <w:ind w:left="1000" w:hanging="400"/>
              <w:outlineLvl w:val="2"/>
              <w:rPr>
                <w:rFonts w:ascii="Arial" w:eastAsia="굴림" w:hAnsi="Arial"/>
                <w:sz w:val="28"/>
                <w:lang w:val="x-none" w:eastAsia="x-none"/>
              </w:rPr>
            </w:pPr>
            <w:bookmarkStart w:id="17" w:name="_Toc478015213"/>
            <w:r w:rsidRPr="001E7F1B">
              <w:rPr>
                <w:rFonts w:ascii="Arial" w:eastAsia="굴림" w:hAnsi="Arial"/>
                <w:sz w:val="28"/>
                <w:lang w:val="x-none" w:eastAsia="x-none"/>
              </w:rPr>
              <w:t>5.3.3</w:t>
            </w:r>
            <w:r w:rsidRPr="001E7F1B">
              <w:rPr>
                <w:rFonts w:ascii="Arial" w:eastAsia="굴림" w:hAnsi="Arial"/>
                <w:sz w:val="28"/>
                <w:lang w:val="x-none" w:eastAsia="x-none"/>
              </w:rPr>
              <w:tab/>
              <w:t>RRC connection establishment</w:t>
            </w:r>
            <w:bookmarkEnd w:id="17"/>
          </w:p>
          <w:p w14:paraId="2227A565" w14:textId="77777777" w:rsidR="001E7F1B" w:rsidRPr="001E7F1B" w:rsidRDefault="001E7F1B" w:rsidP="001E7F1B">
            <w:pPr>
              <w:keepNext/>
              <w:keepLines/>
              <w:overflowPunct w:val="0"/>
              <w:autoSpaceDE w:val="0"/>
              <w:autoSpaceDN w:val="0"/>
              <w:adjustRightInd w:val="0"/>
              <w:spacing w:before="120"/>
              <w:ind w:left="1202" w:hanging="402"/>
              <w:outlineLvl w:val="3"/>
              <w:rPr>
                <w:rFonts w:ascii="Arial" w:eastAsia="굴림" w:hAnsi="Arial"/>
                <w:sz w:val="24"/>
                <w:lang w:val="x-none" w:eastAsia="x-none"/>
              </w:rPr>
            </w:pPr>
            <w:bookmarkStart w:id="18" w:name="_Toc478015214"/>
            <w:r w:rsidRPr="001E7F1B">
              <w:rPr>
                <w:rFonts w:ascii="Arial" w:eastAsia="굴림" w:hAnsi="Arial"/>
                <w:sz w:val="24"/>
                <w:lang w:val="x-none" w:eastAsia="x-none"/>
              </w:rPr>
              <w:t>5.3.3.1</w:t>
            </w:r>
            <w:r w:rsidRPr="001E7F1B">
              <w:rPr>
                <w:rFonts w:ascii="Arial" w:eastAsia="굴림" w:hAnsi="Arial"/>
                <w:sz w:val="24"/>
                <w:lang w:val="x-none" w:eastAsia="x-none"/>
              </w:rPr>
              <w:tab/>
              <w:t>General</w:t>
            </w:r>
            <w:bookmarkEnd w:id="18"/>
          </w:p>
          <w:p w14:paraId="6600E1EA" w14:textId="77777777" w:rsidR="003E37B3" w:rsidRDefault="001E7F1B" w:rsidP="003E37B3">
            <w:pPr>
              <w:rPr>
                <w:rFonts w:ascii="Arial" w:eastAsia="맑은 고딕" w:hAnsi="Arial" w:cs="Arial"/>
                <w:lang w:val="nl-NL" w:eastAsia="ko-KR"/>
              </w:rPr>
            </w:pPr>
            <w:r>
              <w:rPr>
                <w:rFonts w:ascii="Arial" w:eastAsia="맑은 고딕" w:hAnsi="Arial" w:cs="Arial" w:hint="eastAsia"/>
                <w:lang w:val="nl-NL" w:eastAsia="ko-KR"/>
              </w:rPr>
              <w:t>(....)</w:t>
            </w:r>
          </w:p>
          <w:p w14:paraId="273506D0" w14:textId="77777777" w:rsidR="001E7F1B" w:rsidRPr="001E7F1B" w:rsidRDefault="001E7F1B" w:rsidP="001E7F1B">
            <w:pPr>
              <w:keepNext/>
              <w:keepLines/>
              <w:overflowPunct w:val="0"/>
              <w:autoSpaceDE w:val="0"/>
              <w:autoSpaceDN w:val="0"/>
              <w:adjustRightInd w:val="0"/>
              <w:spacing w:before="120"/>
              <w:ind w:left="1202" w:hanging="402"/>
              <w:outlineLvl w:val="3"/>
              <w:rPr>
                <w:rFonts w:ascii="Arial" w:eastAsia="굴림" w:hAnsi="Arial"/>
                <w:sz w:val="24"/>
                <w:lang w:val="x-none" w:eastAsia="x-none"/>
              </w:rPr>
            </w:pPr>
            <w:bookmarkStart w:id="19" w:name="_Toc478015216"/>
            <w:r w:rsidRPr="001E7F1B">
              <w:rPr>
                <w:rFonts w:ascii="Arial" w:eastAsia="굴림" w:hAnsi="Arial"/>
                <w:sz w:val="24"/>
                <w:lang w:val="x-none" w:eastAsia="x-none"/>
              </w:rPr>
              <w:lastRenderedPageBreak/>
              <w:t>5.3.3.2</w:t>
            </w:r>
            <w:r w:rsidRPr="001E7F1B">
              <w:rPr>
                <w:rFonts w:ascii="Arial" w:eastAsia="굴림" w:hAnsi="Arial"/>
                <w:sz w:val="24"/>
                <w:lang w:val="x-none" w:eastAsia="x-none"/>
              </w:rPr>
              <w:tab/>
              <w:t>Initiation</w:t>
            </w:r>
            <w:bookmarkEnd w:id="19"/>
          </w:p>
          <w:p w14:paraId="38532B89" w14:textId="77777777" w:rsidR="001E7F1B" w:rsidRPr="001E7F1B" w:rsidRDefault="001E7F1B" w:rsidP="001E7F1B">
            <w:pPr>
              <w:overflowPunct w:val="0"/>
              <w:autoSpaceDE w:val="0"/>
              <w:autoSpaceDN w:val="0"/>
              <w:adjustRightInd w:val="0"/>
              <w:rPr>
                <w:rFonts w:eastAsia="맑은 고딕"/>
                <w:lang w:eastAsia="ja-JP"/>
              </w:rPr>
            </w:pPr>
            <w:r w:rsidRPr="001E7F1B">
              <w:rPr>
                <w:rFonts w:eastAsia="맑은 고딕"/>
                <w:lang w:eastAsia="ja-JP"/>
              </w:rPr>
              <w:t>The UE initiates the procedure when upper layers request establishment or resume of an RRC connection while the UE is in RRC_IDLE.</w:t>
            </w:r>
          </w:p>
          <w:p w14:paraId="69B9F5AB" w14:textId="77777777" w:rsidR="001E7F1B" w:rsidRPr="001E7F1B" w:rsidRDefault="001E7F1B" w:rsidP="001E7F1B">
            <w:pPr>
              <w:overflowPunct w:val="0"/>
              <w:autoSpaceDE w:val="0"/>
              <w:autoSpaceDN w:val="0"/>
              <w:adjustRightInd w:val="0"/>
              <w:rPr>
                <w:rFonts w:eastAsia="맑은 고딕"/>
                <w:lang w:eastAsia="ja-JP"/>
              </w:rPr>
            </w:pPr>
            <w:r w:rsidRPr="001E7F1B">
              <w:rPr>
                <w:rFonts w:eastAsia="맑은 고딕"/>
                <w:lang w:eastAsia="ja-JP"/>
              </w:rPr>
              <w:t>Except for NB-IoT, upon initiation of the procedure, the UE shall:</w:t>
            </w:r>
          </w:p>
          <w:p w14:paraId="1E12853A" w14:textId="77777777" w:rsidR="001E7F1B" w:rsidRPr="001E7F1B" w:rsidRDefault="001E7F1B" w:rsidP="001E7F1B">
            <w:pPr>
              <w:overflowPunct w:val="0"/>
              <w:autoSpaceDE w:val="0"/>
              <w:autoSpaceDN w:val="0"/>
              <w:adjustRightInd w:val="0"/>
              <w:ind w:left="568" w:hanging="284"/>
              <w:rPr>
                <w:lang w:val="x-none" w:eastAsia="x-none"/>
              </w:rPr>
            </w:pPr>
            <w:r w:rsidRPr="001E7F1B">
              <w:rPr>
                <w:lang w:val="x-none" w:eastAsia="x-none"/>
              </w:rPr>
              <w:t>1&gt;</w:t>
            </w:r>
            <w:r w:rsidRPr="001E7F1B">
              <w:rPr>
                <w:lang w:val="x-none" w:eastAsia="x-none"/>
              </w:rPr>
              <w:tab/>
              <w:t xml:space="preserve">if </w:t>
            </w:r>
            <w:r w:rsidRPr="001E7F1B">
              <w:rPr>
                <w:i/>
                <w:iCs/>
                <w:lang w:val="x-none" w:eastAsia="x-none"/>
              </w:rPr>
              <w:t>SystemInformationBlockType2</w:t>
            </w:r>
            <w:r w:rsidRPr="001E7F1B">
              <w:rPr>
                <w:lang w:val="x-none" w:eastAsia="x-none"/>
              </w:rPr>
              <w:t xml:space="preserve"> includes </w:t>
            </w:r>
            <w:r w:rsidRPr="001E7F1B">
              <w:rPr>
                <w:i/>
                <w:lang w:val="x-none" w:eastAsia="x-none"/>
              </w:rPr>
              <w:t>ac-BarringPerPLMN-List</w:t>
            </w:r>
            <w:r w:rsidRPr="001E7F1B">
              <w:rPr>
                <w:lang w:val="x-none" w:eastAsia="x-none"/>
              </w:rPr>
              <w:t xml:space="preserve"> </w:t>
            </w:r>
            <w:r w:rsidRPr="001E7F1B">
              <w:rPr>
                <w:lang w:val="x-none" w:eastAsia="zh-CN"/>
              </w:rPr>
              <w:t xml:space="preserve">and </w:t>
            </w:r>
            <w:r w:rsidRPr="001E7F1B">
              <w:rPr>
                <w:lang w:val="x-none" w:eastAsia="x-none"/>
              </w:rPr>
              <w:t xml:space="preserve">the </w:t>
            </w:r>
            <w:r w:rsidRPr="001E7F1B">
              <w:rPr>
                <w:i/>
                <w:lang w:val="x-none" w:eastAsia="x-none"/>
              </w:rPr>
              <w:t>ac-BarringPerPLMN-List</w:t>
            </w:r>
            <w:r w:rsidRPr="001E7F1B">
              <w:rPr>
                <w:lang w:val="x-none" w:eastAsia="x-none"/>
              </w:rPr>
              <w:t xml:space="preserve"> contains an </w:t>
            </w:r>
            <w:r w:rsidRPr="001E7F1B">
              <w:rPr>
                <w:i/>
                <w:lang w:val="x-none" w:eastAsia="x-none"/>
              </w:rPr>
              <w:t>AC-BarringPerPLMN</w:t>
            </w:r>
            <w:r w:rsidRPr="001E7F1B">
              <w:rPr>
                <w:lang w:val="x-none" w:eastAsia="x-none"/>
              </w:rPr>
              <w:t xml:space="preserve"> entry with the </w:t>
            </w:r>
            <w:r w:rsidRPr="001E7F1B">
              <w:rPr>
                <w:i/>
                <w:lang w:val="x-none" w:eastAsia="x-none"/>
              </w:rPr>
              <w:t>plmn-IdentityIndex</w:t>
            </w:r>
            <w:r w:rsidRPr="001E7F1B">
              <w:rPr>
                <w:lang w:val="x-none" w:eastAsia="x-none"/>
              </w:rPr>
              <w:t xml:space="preserve"> corresponding to the PLMN selected by upper layers (see TS 23.122 [11], TS 24.301 [35]):</w:t>
            </w:r>
          </w:p>
          <w:p w14:paraId="478DCF52" w14:textId="77777777" w:rsidR="001E7F1B" w:rsidRPr="001E7F1B" w:rsidRDefault="001E7F1B" w:rsidP="001E7F1B">
            <w:pPr>
              <w:overflowPunct w:val="0"/>
              <w:autoSpaceDE w:val="0"/>
              <w:autoSpaceDN w:val="0"/>
              <w:adjustRightInd w:val="0"/>
              <w:ind w:left="851" w:hanging="284"/>
              <w:rPr>
                <w:lang w:val="x-none" w:eastAsia="x-none"/>
              </w:rPr>
            </w:pPr>
            <w:r w:rsidRPr="001E7F1B">
              <w:rPr>
                <w:lang w:val="x-none" w:eastAsia="x-none"/>
              </w:rPr>
              <w:t>2&gt;</w:t>
            </w:r>
            <w:r w:rsidRPr="001E7F1B">
              <w:rPr>
                <w:lang w:val="x-none" w:eastAsia="x-none"/>
              </w:rPr>
              <w:tab/>
              <w:t xml:space="preserve">select the </w:t>
            </w:r>
            <w:r w:rsidRPr="001E7F1B">
              <w:rPr>
                <w:i/>
                <w:lang w:val="x-none" w:eastAsia="x-none"/>
              </w:rPr>
              <w:t>AC-BarringPerPLMN</w:t>
            </w:r>
            <w:r w:rsidRPr="001E7F1B">
              <w:rPr>
                <w:lang w:val="x-none" w:eastAsia="x-none"/>
              </w:rPr>
              <w:t xml:space="preserve"> entry with the </w:t>
            </w:r>
            <w:r w:rsidRPr="001E7F1B">
              <w:rPr>
                <w:i/>
                <w:lang w:val="x-none" w:eastAsia="x-none"/>
              </w:rPr>
              <w:t>plmn-IdentityIndex</w:t>
            </w:r>
            <w:r w:rsidRPr="001E7F1B">
              <w:rPr>
                <w:lang w:val="x-none" w:eastAsia="x-none"/>
              </w:rPr>
              <w:t xml:space="preserve"> corresponding to the PLMN selected by upper layers;</w:t>
            </w:r>
          </w:p>
          <w:p w14:paraId="429A6101" w14:textId="77777777" w:rsidR="001E7F1B" w:rsidRPr="001E7F1B" w:rsidRDefault="001E7F1B" w:rsidP="003E37B3">
            <w:pPr>
              <w:rPr>
                <w:rFonts w:ascii="Arial" w:eastAsia="맑은 고딕" w:hAnsi="Arial" w:cs="Arial"/>
                <w:lang w:val="x-none" w:eastAsia="ko-KR"/>
              </w:rPr>
            </w:pPr>
          </w:p>
        </w:tc>
      </w:tr>
    </w:tbl>
    <w:p w14:paraId="510B6F50" w14:textId="08398555" w:rsidR="00267A8E" w:rsidRDefault="00267A8E" w:rsidP="00267A8E">
      <w:pPr>
        <w:pStyle w:val="af6"/>
        <w:numPr>
          <w:ilvl w:val="0"/>
          <w:numId w:val="39"/>
        </w:numPr>
        <w:rPr>
          <w:rFonts w:ascii="Arial" w:eastAsia="맑은 고딕" w:hAnsi="Arial" w:cs="Arial"/>
          <w:lang w:val="nl-NL" w:eastAsia="ko-KR"/>
        </w:rPr>
      </w:pPr>
      <w:r>
        <w:rPr>
          <w:rFonts w:ascii="Arial" w:eastAsia="맑은 고딕" w:hAnsi="Arial" w:cs="Arial"/>
          <w:lang w:val="nl-NL" w:eastAsia="ko-KR"/>
        </w:rPr>
        <w:lastRenderedPageBreak/>
        <w:t>In RAN3:</w:t>
      </w:r>
    </w:p>
    <w:p w14:paraId="609AA62D" w14:textId="77777777" w:rsidR="00267A8E" w:rsidRDefault="00267A8E" w:rsidP="00267A8E">
      <w:pPr>
        <w:pStyle w:val="af6"/>
        <w:numPr>
          <w:ilvl w:val="1"/>
          <w:numId w:val="39"/>
        </w:numPr>
        <w:rPr>
          <w:rFonts w:ascii="Arial" w:eastAsia="맑은 고딕" w:hAnsi="Arial" w:cs="Arial"/>
          <w:lang w:val="nl-NL" w:eastAsia="ko-KR"/>
        </w:rPr>
      </w:pPr>
      <w:r>
        <w:rPr>
          <w:rFonts w:ascii="Arial" w:eastAsia="맑은 고딕" w:hAnsi="Arial" w:cs="Arial"/>
          <w:lang w:val="nl-NL" w:eastAsia="ko-KR"/>
        </w:rPr>
        <w:t>Overload control</w:t>
      </w:r>
      <w:r>
        <w:rPr>
          <w:rFonts w:ascii="Arial" w:eastAsia="맑은 고딕" w:hAnsi="Arial" w:cs="Arial"/>
          <w:lang w:val="nl-NL" w:eastAsia="ko-KR"/>
        </w:rPr>
        <w:br/>
      </w:r>
    </w:p>
    <w:tbl>
      <w:tblPr>
        <w:tblStyle w:val="af5"/>
        <w:tblW w:w="0" w:type="auto"/>
        <w:tblInd w:w="1200" w:type="dxa"/>
        <w:tblLook w:val="04A0" w:firstRow="1" w:lastRow="0" w:firstColumn="1" w:lastColumn="0" w:noHBand="0" w:noVBand="1"/>
      </w:tblPr>
      <w:tblGrid>
        <w:gridCol w:w="9257"/>
      </w:tblGrid>
      <w:tr w:rsidR="00267A8E" w14:paraId="5A6880A2" w14:textId="77777777" w:rsidTr="00267A8E">
        <w:tc>
          <w:tcPr>
            <w:tcW w:w="10457" w:type="dxa"/>
          </w:tcPr>
          <w:p w14:paraId="3DB301B1" w14:textId="7F9D69CA" w:rsidR="00267A8E" w:rsidRPr="00267A8E" w:rsidRDefault="00267A8E" w:rsidP="00267A8E">
            <w:pPr>
              <w:rPr>
                <w:rFonts w:ascii="Arial" w:eastAsia="맑은 고딕" w:hAnsi="Arial" w:cs="Arial"/>
                <w:i/>
                <w:u w:val="single"/>
                <w:lang w:val="nl-NL" w:eastAsia="ko-KR"/>
              </w:rPr>
            </w:pPr>
            <w:r w:rsidRPr="00267A8E">
              <w:rPr>
                <w:rFonts w:ascii="Arial" w:eastAsia="맑은 고딕" w:hAnsi="Arial" w:cs="Arial"/>
                <w:i/>
                <w:u w:val="single"/>
                <w:lang w:val="nl-NL" w:eastAsia="ko-KR"/>
              </w:rPr>
              <w:t>For example, i</w:t>
            </w:r>
            <w:r w:rsidRPr="00267A8E">
              <w:rPr>
                <w:rFonts w:ascii="Arial" w:eastAsia="맑은 고딕" w:hAnsi="Arial" w:cs="Arial" w:hint="eastAsia"/>
                <w:i/>
                <w:u w:val="single"/>
                <w:lang w:val="nl-NL" w:eastAsia="ko-KR"/>
              </w:rPr>
              <w:t xml:space="preserve">n </w:t>
            </w:r>
            <w:r w:rsidRPr="00267A8E">
              <w:rPr>
                <w:rFonts w:ascii="Arial" w:eastAsia="맑은 고딕" w:hAnsi="Arial" w:cs="Arial"/>
                <w:i/>
                <w:u w:val="single"/>
                <w:lang w:val="nl-NL" w:eastAsia="ko-KR"/>
              </w:rPr>
              <w:t>TS</w:t>
            </w:r>
            <w:r>
              <w:rPr>
                <w:rFonts w:ascii="Arial" w:eastAsia="맑은 고딕" w:hAnsi="Arial" w:cs="Arial"/>
                <w:i/>
                <w:u w:val="single"/>
                <w:lang w:val="nl-NL" w:eastAsia="ko-KR"/>
              </w:rPr>
              <w:t>36</w:t>
            </w:r>
            <w:r w:rsidRPr="00267A8E">
              <w:rPr>
                <w:rFonts w:ascii="Arial" w:eastAsia="맑은 고딕" w:hAnsi="Arial" w:cs="Arial"/>
                <w:i/>
                <w:u w:val="single"/>
                <w:lang w:val="nl-NL" w:eastAsia="ko-KR"/>
              </w:rPr>
              <w:t>.41</w:t>
            </w:r>
            <w:r>
              <w:rPr>
                <w:rFonts w:ascii="Arial" w:eastAsia="맑은 고딕" w:hAnsi="Arial" w:cs="Arial"/>
                <w:i/>
                <w:u w:val="single"/>
                <w:lang w:val="nl-NL" w:eastAsia="ko-KR"/>
              </w:rPr>
              <w:t>3</w:t>
            </w:r>
          </w:p>
          <w:p w14:paraId="3B03C390" w14:textId="77777777" w:rsidR="00267A8E" w:rsidRPr="00DF219E" w:rsidRDefault="00267A8E" w:rsidP="00267A8E">
            <w:pPr>
              <w:pStyle w:val="3"/>
              <w:rPr>
                <w:lang w:eastAsia="ko-KR"/>
              </w:rPr>
            </w:pPr>
            <w:bookmarkStart w:id="20" w:name="_Toc486184131"/>
            <w:r w:rsidRPr="00DF219E">
              <w:rPr>
                <w:lang w:eastAsia="ko-KR"/>
              </w:rPr>
              <w:t>8.7.6</w:t>
            </w:r>
            <w:r w:rsidRPr="00DF219E">
              <w:rPr>
                <w:lang w:eastAsia="ko-KR"/>
              </w:rPr>
              <w:tab/>
              <w:t>Overload Start</w:t>
            </w:r>
            <w:bookmarkEnd w:id="20"/>
          </w:p>
          <w:p w14:paraId="1A724F1F" w14:textId="77777777" w:rsidR="00267A8E" w:rsidRPr="00DF219E" w:rsidRDefault="00267A8E" w:rsidP="00267A8E">
            <w:pPr>
              <w:pStyle w:val="4"/>
              <w:rPr>
                <w:lang w:eastAsia="ko-KR"/>
              </w:rPr>
            </w:pPr>
            <w:bookmarkStart w:id="21" w:name="_Toc486184132"/>
            <w:r w:rsidRPr="00DF219E">
              <w:rPr>
                <w:lang w:eastAsia="ko-KR"/>
              </w:rPr>
              <w:t>8.7.6.1</w:t>
            </w:r>
            <w:r w:rsidRPr="00DF219E">
              <w:rPr>
                <w:lang w:eastAsia="ko-KR"/>
              </w:rPr>
              <w:tab/>
              <w:t>General</w:t>
            </w:r>
            <w:bookmarkEnd w:id="21"/>
          </w:p>
          <w:p w14:paraId="3D03EB59" w14:textId="1C48A6F5" w:rsidR="00267A8E" w:rsidRPr="00267A8E" w:rsidRDefault="00267A8E" w:rsidP="00267A8E">
            <w:pPr>
              <w:rPr>
                <w:rFonts w:eastAsia="맑은 고딕"/>
                <w:lang w:eastAsia="ko-KR"/>
              </w:rPr>
            </w:pPr>
            <w:r w:rsidRPr="00DF219E">
              <w:rPr>
                <w:lang w:eastAsia="ko-KR"/>
              </w:rPr>
              <w:t xml:space="preserve">The purpose of the Overload Start procedure is </w:t>
            </w:r>
            <w:r w:rsidRPr="00E265C2">
              <w:rPr>
                <w:highlight w:val="yellow"/>
                <w:lang w:eastAsia="ko-KR"/>
              </w:rPr>
              <w:t>to inform an eNB to reduce the signalling load towards the concerned MME.</w:t>
            </w:r>
          </w:p>
        </w:tc>
      </w:tr>
    </w:tbl>
    <w:p w14:paraId="0C364D9A" w14:textId="77777777" w:rsidR="00267A8E" w:rsidRDefault="00267A8E" w:rsidP="00267A8E">
      <w:pPr>
        <w:pStyle w:val="af6"/>
        <w:numPr>
          <w:ilvl w:val="1"/>
          <w:numId w:val="39"/>
        </w:numPr>
        <w:rPr>
          <w:rFonts w:ascii="Arial" w:eastAsia="맑은 고딕" w:hAnsi="Arial" w:cs="Arial"/>
          <w:lang w:val="nl-NL" w:eastAsia="ko-KR"/>
        </w:rPr>
      </w:pPr>
      <w:r>
        <w:rPr>
          <w:rFonts w:ascii="Arial" w:eastAsia="맑은 고딕" w:hAnsi="Arial" w:cs="Arial" w:hint="eastAsia"/>
          <w:lang w:val="nl-NL" w:eastAsia="ko-KR"/>
        </w:rPr>
        <w:t>Overload control (interference)</w:t>
      </w:r>
      <w:r>
        <w:rPr>
          <w:rFonts w:ascii="Arial" w:eastAsia="맑은 고딕" w:hAnsi="Arial" w:cs="Arial"/>
          <w:lang w:val="nl-NL" w:eastAsia="ko-KR"/>
        </w:rPr>
        <w:br/>
      </w:r>
    </w:p>
    <w:tbl>
      <w:tblPr>
        <w:tblStyle w:val="af5"/>
        <w:tblW w:w="0" w:type="auto"/>
        <w:tblInd w:w="1200" w:type="dxa"/>
        <w:tblLook w:val="04A0" w:firstRow="1" w:lastRow="0" w:firstColumn="1" w:lastColumn="0" w:noHBand="0" w:noVBand="1"/>
      </w:tblPr>
      <w:tblGrid>
        <w:gridCol w:w="9257"/>
      </w:tblGrid>
      <w:tr w:rsidR="00267A8E" w14:paraId="17177BF4" w14:textId="77777777" w:rsidTr="00267A8E">
        <w:tc>
          <w:tcPr>
            <w:tcW w:w="10457" w:type="dxa"/>
          </w:tcPr>
          <w:p w14:paraId="0708C630" w14:textId="3483872C" w:rsidR="00267A8E" w:rsidRPr="00267A8E" w:rsidRDefault="00267A8E" w:rsidP="00267A8E">
            <w:pPr>
              <w:rPr>
                <w:rFonts w:ascii="Arial" w:eastAsia="맑은 고딕" w:hAnsi="Arial" w:cs="Arial"/>
                <w:i/>
                <w:u w:val="single"/>
                <w:lang w:val="nl-NL" w:eastAsia="ko-KR"/>
              </w:rPr>
            </w:pPr>
            <w:r w:rsidRPr="00267A8E">
              <w:rPr>
                <w:rFonts w:ascii="Arial" w:eastAsia="맑은 고딕" w:hAnsi="Arial" w:cs="Arial"/>
                <w:i/>
                <w:u w:val="single"/>
                <w:lang w:val="nl-NL" w:eastAsia="ko-KR"/>
              </w:rPr>
              <w:t>For example, i</w:t>
            </w:r>
            <w:r w:rsidRPr="00267A8E">
              <w:rPr>
                <w:rFonts w:ascii="Arial" w:eastAsia="맑은 고딕" w:hAnsi="Arial" w:cs="Arial" w:hint="eastAsia"/>
                <w:i/>
                <w:u w:val="single"/>
                <w:lang w:val="nl-NL" w:eastAsia="ko-KR"/>
              </w:rPr>
              <w:t xml:space="preserve">n </w:t>
            </w:r>
            <w:r w:rsidRPr="00267A8E">
              <w:rPr>
                <w:rFonts w:ascii="Arial" w:eastAsia="맑은 고딕" w:hAnsi="Arial" w:cs="Arial"/>
                <w:i/>
                <w:u w:val="single"/>
                <w:lang w:val="nl-NL" w:eastAsia="ko-KR"/>
              </w:rPr>
              <w:t>TS36.4</w:t>
            </w:r>
            <w:r>
              <w:rPr>
                <w:rFonts w:ascii="Arial" w:eastAsia="맑은 고딕" w:hAnsi="Arial" w:cs="Arial"/>
                <w:i/>
                <w:u w:val="single"/>
                <w:lang w:val="nl-NL" w:eastAsia="ko-KR"/>
              </w:rPr>
              <w:t>2</w:t>
            </w:r>
            <w:r w:rsidRPr="00267A8E">
              <w:rPr>
                <w:rFonts w:ascii="Arial" w:eastAsia="맑은 고딕" w:hAnsi="Arial" w:cs="Arial"/>
                <w:i/>
                <w:u w:val="single"/>
                <w:lang w:val="nl-NL" w:eastAsia="ko-KR"/>
              </w:rPr>
              <w:t>3</w:t>
            </w:r>
          </w:p>
          <w:p w14:paraId="6E890BEB" w14:textId="77777777" w:rsidR="00267A8E" w:rsidRPr="00267A8E" w:rsidRDefault="00267A8E" w:rsidP="00267A8E">
            <w:pPr>
              <w:keepNext/>
              <w:keepLines/>
              <w:overflowPunct w:val="0"/>
              <w:autoSpaceDE w:val="0"/>
              <w:autoSpaceDN w:val="0"/>
              <w:adjustRightInd w:val="0"/>
              <w:spacing w:before="120"/>
              <w:ind w:left="1000" w:hanging="400"/>
              <w:outlineLvl w:val="2"/>
              <w:rPr>
                <w:rFonts w:ascii="Arial" w:eastAsia="굴림" w:hAnsi="Arial"/>
                <w:sz w:val="28"/>
                <w:lang w:eastAsia="x-none"/>
              </w:rPr>
            </w:pPr>
            <w:bookmarkStart w:id="22" w:name="_Toc486184484"/>
            <w:r w:rsidRPr="00267A8E">
              <w:rPr>
                <w:rFonts w:ascii="Arial" w:eastAsia="굴림" w:hAnsi="Arial"/>
                <w:sz w:val="28"/>
                <w:lang w:eastAsia="x-none"/>
              </w:rPr>
              <w:t>9.2.17</w:t>
            </w:r>
            <w:r w:rsidRPr="00267A8E">
              <w:rPr>
                <w:rFonts w:ascii="Arial" w:eastAsia="굴림" w:hAnsi="Arial"/>
                <w:sz w:val="28"/>
                <w:lang w:eastAsia="x-none"/>
              </w:rPr>
              <w:tab/>
              <w:t>UL Interference Overload Indication</w:t>
            </w:r>
            <w:bookmarkEnd w:id="22"/>
          </w:p>
          <w:p w14:paraId="66138D10" w14:textId="4FA08D0B" w:rsidR="00267A8E" w:rsidRPr="00267A8E" w:rsidRDefault="00267A8E" w:rsidP="00267A8E">
            <w:pPr>
              <w:overflowPunct w:val="0"/>
              <w:autoSpaceDE w:val="0"/>
              <w:autoSpaceDN w:val="0"/>
              <w:adjustRightInd w:val="0"/>
              <w:rPr>
                <w:rFonts w:eastAsia="MS Mincho"/>
                <w:lang w:eastAsia="ja-JP"/>
              </w:rPr>
            </w:pPr>
            <w:r w:rsidRPr="00267A8E">
              <w:rPr>
                <w:rFonts w:eastAsia="맑은 고딕"/>
                <w:lang w:eastAsia="ja-JP"/>
              </w:rPr>
              <w:t>This IE provides, per PRB, a report on interference overload. The interaction between the indication of UL Interference Overload and UL High Interference is implementation specific.</w:t>
            </w:r>
          </w:p>
        </w:tc>
      </w:tr>
    </w:tbl>
    <w:p w14:paraId="21BCCD58" w14:textId="77777777" w:rsidR="00267A8E" w:rsidRPr="00E265C2" w:rsidRDefault="00267A8E" w:rsidP="00E265C2">
      <w:pPr>
        <w:rPr>
          <w:rFonts w:ascii="Arial" w:eastAsia="맑은 고딕" w:hAnsi="Arial" w:cs="Arial"/>
          <w:lang w:val="nl-NL" w:eastAsia="ko-KR"/>
        </w:rPr>
      </w:pPr>
    </w:p>
    <w:p w14:paraId="6771CAEE" w14:textId="695A9A2C" w:rsidR="001E7F1B" w:rsidRDefault="001E7F1B" w:rsidP="001E7F1B">
      <w:pPr>
        <w:rPr>
          <w:rFonts w:ascii="Arial" w:eastAsia="맑은 고딕" w:hAnsi="Arial" w:cs="Arial"/>
          <w:lang w:val="nl-NL" w:eastAsia="ko-KR"/>
        </w:rPr>
      </w:pPr>
      <w:r>
        <w:rPr>
          <w:rFonts w:ascii="Arial" w:eastAsia="맑은 고딕" w:hAnsi="Arial" w:cs="Arial"/>
          <w:lang w:val="nl-NL" w:eastAsia="ko-KR"/>
        </w:rPr>
        <w:t>Following ob</w:t>
      </w:r>
      <w:r w:rsidR="00C67E7A">
        <w:rPr>
          <w:rFonts w:ascii="Arial" w:eastAsia="맑은 고딕" w:hAnsi="Arial" w:cs="Arial"/>
          <w:lang w:val="nl-NL" w:eastAsia="ko-KR"/>
        </w:rPr>
        <w:t>s</w:t>
      </w:r>
      <w:r>
        <w:rPr>
          <w:rFonts w:ascii="Arial" w:eastAsia="맑은 고딕" w:hAnsi="Arial" w:cs="Arial"/>
          <w:lang w:val="nl-NL" w:eastAsia="ko-KR"/>
        </w:rPr>
        <w:t>ervations can be made:</w:t>
      </w:r>
    </w:p>
    <w:p w14:paraId="520D3B8F" w14:textId="77777777" w:rsidR="00D577B2" w:rsidRDefault="001E7F1B" w:rsidP="001E7F1B">
      <w:pPr>
        <w:pStyle w:val="af6"/>
        <w:numPr>
          <w:ilvl w:val="0"/>
          <w:numId w:val="39"/>
        </w:numPr>
        <w:rPr>
          <w:rFonts w:ascii="Arial" w:eastAsia="맑은 고딕" w:hAnsi="Arial" w:cs="Arial"/>
          <w:lang w:val="nl-NL" w:eastAsia="ko-KR"/>
        </w:rPr>
      </w:pPr>
      <w:r>
        <w:rPr>
          <w:rFonts w:ascii="Arial" w:eastAsia="맑은 고딕" w:hAnsi="Arial" w:cs="Arial"/>
          <w:lang w:val="nl-NL" w:eastAsia="ko-KR"/>
        </w:rPr>
        <w:t>Teminologies are not clearly defined and somewhat different among WGs.</w:t>
      </w:r>
      <w:r w:rsidR="00D577B2">
        <w:rPr>
          <w:rFonts w:ascii="Arial" w:eastAsia="맑은 고딕" w:hAnsi="Arial" w:cs="Arial"/>
          <w:lang w:val="nl-NL" w:eastAsia="ko-KR"/>
        </w:rPr>
        <w:t xml:space="preserve"> </w:t>
      </w:r>
    </w:p>
    <w:p w14:paraId="72D8C096" w14:textId="60B2BBA8" w:rsidR="001E7F1B" w:rsidRDefault="00D577B2" w:rsidP="00D577B2">
      <w:pPr>
        <w:pStyle w:val="af6"/>
        <w:numPr>
          <w:ilvl w:val="1"/>
          <w:numId w:val="39"/>
        </w:numPr>
        <w:rPr>
          <w:rFonts w:ascii="Arial" w:eastAsia="맑은 고딕" w:hAnsi="Arial" w:cs="Arial"/>
          <w:lang w:val="nl-NL" w:eastAsia="ko-KR"/>
        </w:rPr>
      </w:pPr>
      <w:r>
        <w:rPr>
          <w:rFonts w:ascii="Arial" w:eastAsia="맑은 고딕" w:hAnsi="Arial" w:cs="Arial"/>
          <w:lang w:val="nl-NL" w:eastAsia="ko-KR"/>
        </w:rPr>
        <w:t xml:space="preserve">E.g. overload, congestion, access control. </w:t>
      </w:r>
    </w:p>
    <w:p w14:paraId="34277653" w14:textId="77777777" w:rsidR="00D577B2" w:rsidRDefault="00D577B2" w:rsidP="001E7F1B">
      <w:pPr>
        <w:pStyle w:val="af6"/>
        <w:numPr>
          <w:ilvl w:val="0"/>
          <w:numId w:val="39"/>
        </w:numPr>
        <w:rPr>
          <w:rFonts w:ascii="Arial" w:eastAsia="맑은 고딕" w:hAnsi="Arial" w:cs="Arial"/>
          <w:lang w:val="nl-NL" w:eastAsia="ko-KR"/>
        </w:rPr>
      </w:pPr>
      <w:r>
        <w:rPr>
          <w:rFonts w:ascii="Arial" w:eastAsia="맑은 고딕" w:hAnsi="Arial" w:cs="Arial"/>
          <w:lang w:val="nl-NL" w:eastAsia="ko-KR"/>
        </w:rPr>
        <w:t xml:space="preserve">Various levels/layers are involved. </w:t>
      </w:r>
    </w:p>
    <w:p w14:paraId="0E55DC5D" w14:textId="704859A7" w:rsidR="00D577B2" w:rsidRDefault="00D577B2" w:rsidP="00D577B2">
      <w:pPr>
        <w:pStyle w:val="af6"/>
        <w:numPr>
          <w:ilvl w:val="1"/>
          <w:numId w:val="39"/>
        </w:numPr>
        <w:rPr>
          <w:rFonts w:ascii="Arial" w:eastAsia="맑은 고딕" w:hAnsi="Arial" w:cs="Arial"/>
          <w:lang w:val="nl-NL" w:eastAsia="ko-KR"/>
        </w:rPr>
      </w:pPr>
      <w:r>
        <w:rPr>
          <w:rFonts w:ascii="Arial" w:eastAsia="맑은 고딕" w:hAnsi="Arial" w:cs="Arial"/>
          <w:lang w:val="nl-NL" w:eastAsia="ko-KR"/>
        </w:rPr>
        <w:t>E.g. NAS (</w:t>
      </w:r>
      <w:r w:rsidR="00912DCE">
        <w:rPr>
          <w:rFonts w:ascii="Arial" w:eastAsia="맑은 고딕" w:hAnsi="Arial" w:cs="Arial"/>
          <w:lang w:val="nl-NL" w:eastAsia="ko-KR"/>
        </w:rPr>
        <w:t>E</w:t>
      </w:r>
      <w:r>
        <w:rPr>
          <w:rFonts w:ascii="Arial" w:eastAsia="맑은 고딕" w:hAnsi="Arial" w:cs="Arial"/>
          <w:lang w:val="nl-NL" w:eastAsia="ko-KR"/>
        </w:rPr>
        <w:t>MM, ESM) level, AS (RRC, MAC) level, Application level.</w:t>
      </w:r>
    </w:p>
    <w:p w14:paraId="43D60CA6" w14:textId="3E8CC5E1" w:rsidR="00D577B2" w:rsidRDefault="00D577B2" w:rsidP="001E7F1B">
      <w:pPr>
        <w:pStyle w:val="af6"/>
        <w:numPr>
          <w:ilvl w:val="0"/>
          <w:numId w:val="39"/>
        </w:numPr>
        <w:rPr>
          <w:rFonts w:ascii="Arial" w:eastAsia="맑은 고딕" w:hAnsi="Arial" w:cs="Arial"/>
          <w:lang w:val="nl-NL" w:eastAsia="ko-KR"/>
        </w:rPr>
      </w:pPr>
      <w:r>
        <w:rPr>
          <w:rFonts w:ascii="Arial" w:eastAsia="맑은 고딕" w:hAnsi="Arial" w:cs="Arial"/>
          <w:lang w:val="nl-NL" w:eastAsia="ko-KR"/>
        </w:rPr>
        <w:t>Different domain/nodes can be involved</w:t>
      </w:r>
      <w:r w:rsidR="003870C3">
        <w:rPr>
          <w:rFonts w:ascii="Arial" w:eastAsia="맑은 고딕" w:hAnsi="Arial" w:cs="Arial"/>
          <w:lang w:val="nl-NL" w:eastAsia="ko-KR"/>
        </w:rPr>
        <w:t xml:space="preserve"> or start</w:t>
      </w:r>
      <w:r>
        <w:rPr>
          <w:rFonts w:ascii="Arial" w:eastAsia="맑은 고딕" w:hAnsi="Arial" w:cs="Arial"/>
          <w:lang w:val="nl-NL" w:eastAsia="ko-KR"/>
        </w:rPr>
        <w:t xml:space="preserve">. </w:t>
      </w:r>
    </w:p>
    <w:p w14:paraId="53B9A0FE" w14:textId="3A7A8253" w:rsidR="00D577B2" w:rsidRDefault="00D577B2" w:rsidP="00D577B2">
      <w:pPr>
        <w:pStyle w:val="af6"/>
        <w:numPr>
          <w:ilvl w:val="1"/>
          <w:numId w:val="39"/>
        </w:numPr>
        <w:rPr>
          <w:rFonts w:ascii="Arial" w:eastAsia="맑은 고딕" w:hAnsi="Arial" w:cs="Arial"/>
          <w:lang w:val="nl-NL" w:eastAsia="ko-KR"/>
        </w:rPr>
      </w:pPr>
      <w:r>
        <w:rPr>
          <w:rFonts w:ascii="Arial" w:eastAsia="맑은 고딕" w:hAnsi="Arial" w:cs="Arial"/>
          <w:lang w:val="nl-NL" w:eastAsia="ko-KR"/>
        </w:rPr>
        <w:t xml:space="preserve">E.g. UE, eNB, MME, P/S-GW, application server, PCRF </w:t>
      </w:r>
    </w:p>
    <w:p w14:paraId="0101CC04" w14:textId="77777777" w:rsidR="00D577B2" w:rsidRDefault="00D577B2" w:rsidP="001E7F1B">
      <w:pPr>
        <w:pStyle w:val="af6"/>
        <w:numPr>
          <w:ilvl w:val="0"/>
          <w:numId w:val="39"/>
        </w:numPr>
        <w:rPr>
          <w:rFonts w:ascii="Arial" w:eastAsia="맑은 고딕" w:hAnsi="Arial" w:cs="Arial"/>
          <w:lang w:val="nl-NL" w:eastAsia="ko-KR"/>
        </w:rPr>
      </w:pPr>
      <w:r>
        <w:rPr>
          <w:rFonts w:ascii="Arial" w:eastAsia="맑은 고딕" w:hAnsi="Arial" w:cs="Arial"/>
          <w:lang w:val="nl-NL" w:eastAsia="ko-KR"/>
        </w:rPr>
        <w:t xml:space="preserve">Granularity of control are different. </w:t>
      </w:r>
    </w:p>
    <w:p w14:paraId="7C3551B4" w14:textId="208A5EFF" w:rsidR="00D577B2" w:rsidRDefault="00D577B2" w:rsidP="00D577B2">
      <w:pPr>
        <w:pStyle w:val="af6"/>
        <w:numPr>
          <w:ilvl w:val="1"/>
          <w:numId w:val="39"/>
        </w:numPr>
        <w:rPr>
          <w:rFonts w:ascii="Arial" w:eastAsia="맑은 고딕" w:hAnsi="Arial" w:cs="Arial"/>
          <w:lang w:val="nl-NL" w:eastAsia="ko-KR"/>
        </w:rPr>
      </w:pPr>
      <w:r>
        <w:rPr>
          <w:rFonts w:ascii="Arial" w:eastAsia="맑은 고딕" w:hAnsi="Arial" w:cs="Arial"/>
          <w:lang w:val="nl-NL" w:eastAsia="ko-KR"/>
        </w:rPr>
        <w:t xml:space="preserve">E.g. blocking all traffic (i.e. </w:t>
      </w:r>
      <w:r w:rsidR="00B63402">
        <w:rPr>
          <w:rFonts w:ascii="Arial" w:eastAsia="맑은 고딕" w:hAnsi="Arial" w:cs="Arial"/>
          <w:lang w:val="nl-NL" w:eastAsia="ko-KR"/>
        </w:rPr>
        <w:t>stay in idle</w:t>
      </w:r>
      <w:r>
        <w:rPr>
          <w:rFonts w:ascii="Arial" w:eastAsia="맑은 고딕" w:hAnsi="Arial" w:cs="Arial"/>
          <w:lang w:val="nl-NL" w:eastAsia="ko-KR"/>
        </w:rPr>
        <w:t xml:space="preserve">). Blocking some traffic in connected mode (bearer </w:t>
      </w:r>
      <w:r w:rsidR="00AC1CA7">
        <w:rPr>
          <w:rFonts w:ascii="Arial" w:eastAsia="맑은 고딕" w:hAnsi="Arial" w:cs="Arial"/>
          <w:lang w:val="nl-NL" w:eastAsia="ko-KR"/>
        </w:rPr>
        <w:t xml:space="preserve">level , </w:t>
      </w:r>
      <w:r>
        <w:rPr>
          <w:rFonts w:ascii="Arial" w:eastAsia="맑은 고딕" w:hAnsi="Arial" w:cs="Arial"/>
          <w:lang w:val="nl-NL" w:eastAsia="ko-KR"/>
        </w:rPr>
        <w:t xml:space="preserve">APN </w:t>
      </w:r>
      <w:r w:rsidR="00AC1CA7">
        <w:rPr>
          <w:rFonts w:ascii="Arial" w:eastAsia="맑은 고딕" w:hAnsi="Arial" w:cs="Arial"/>
          <w:lang w:val="nl-NL" w:eastAsia="ko-KR"/>
        </w:rPr>
        <w:t>level</w:t>
      </w:r>
      <w:r>
        <w:rPr>
          <w:rFonts w:ascii="Arial" w:eastAsia="맑은 고딕" w:hAnsi="Arial" w:cs="Arial"/>
          <w:lang w:val="nl-NL" w:eastAsia="ko-KR"/>
        </w:rPr>
        <w:t xml:space="preserve">) </w:t>
      </w:r>
    </w:p>
    <w:p w14:paraId="7380AA78" w14:textId="65D90243" w:rsidR="00AC1CA7" w:rsidRDefault="00AC1CA7" w:rsidP="00AC1CA7">
      <w:pPr>
        <w:pStyle w:val="af6"/>
        <w:numPr>
          <w:ilvl w:val="0"/>
          <w:numId w:val="39"/>
        </w:numPr>
        <w:rPr>
          <w:rFonts w:ascii="Arial" w:eastAsia="맑은 고딕" w:hAnsi="Arial" w:cs="Arial"/>
          <w:lang w:val="nl-NL" w:eastAsia="ko-KR"/>
        </w:rPr>
      </w:pPr>
      <w:r>
        <w:rPr>
          <w:rFonts w:ascii="Arial" w:eastAsia="맑은 고딕" w:hAnsi="Arial" w:cs="Arial"/>
          <w:lang w:val="nl-NL" w:eastAsia="ko-KR"/>
        </w:rPr>
        <w:t>Different options are available.</w:t>
      </w:r>
    </w:p>
    <w:p w14:paraId="12FF43CE" w14:textId="776B259D" w:rsidR="00AC1CA7" w:rsidRDefault="00AC1CA7" w:rsidP="00AC1CA7">
      <w:pPr>
        <w:pStyle w:val="af6"/>
        <w:numPr>
          <w:ilvl w:val="1"/>
          <w:numId w:val="39"/>
        </w:numPr>
        <w:rPr>
          <w:rFonts w:ascii="Arial" w:eastAsia="맑은 고딕" w:hAnsi="Arial" w:cs="Arial"/>
          <w:lang w:val="nl-NL" w:eastAsia="ko-KR"/>
        </w:rPr>
      </w:pPr>
      <w:r>
        <w:rPr>
          <w:rFonts w:ascii="Arial" w:eastAsia="맑은 고딕" w:hAnsi="Arial" w:cs="Arial"/>
          <w:lang w:val="nl-NL" w:eastAsia="ko-KR"/>
        </w:rPr>
        <w:t>E.g. dropping some bearers, throttling some bearers, releasing connection, blocking of establishment of call/connection, rate adaption,</w:t>
      </w:r>
    </w:p>
    <w:p w14:paraId="0C5DAC0E" w14:textId="6B66D9BE" w:rsidR="000F7202" w:rsidRDefault="000F7202" w:rsidP="000F7202">
      <w:pPr>
        <w:pStyle w:val="af6"/>
        <w:numPr>
          <w:ilvl w:val="0"/>
          <w:numId w:val="39"/>
        </w:numPr>
        <w:rPr>
          <w:rFonts w:ascii="Arial" w:eastAsia="맑은 고딕" w:hAnsi="Arial" w:cs="Arial"/>
          <w:lang w:val="nl-NL" w:eastAsia="ko-KR"/>
        </w:rPr>
      </w:pPr>
      <w:r>
        <w:rPr>
          <w:rFonts w:ascii="Arial" w:eastAsia="맑은 고딕" w:hAnsi="Arial" w:cs="Arial"/>
          <w:lang w:val="nl-NL" w:eastAsia="ko-KR"/>
        </w:rPr>
        <w:t>Different timing is involved for control.</w:t>
      </w:r>
      <w:r>
        <w:rPr>
          <w:rFonts w:ascii="Arial" w:eastAsia="맑은 고딕" w:hAnsi="Arial" w:cs="Arial"/>
          <w:lang w:val="nl-NL" w:eastAsia="ko-KR"/>
        </w:rPr>
        <w:tab/>
      </w:r>
    </w:p>
    <w:p w14:paraId="009E4CFD" w14:textId="43567774" w:rsidR="000F7202" w:rsidRDefault="000F7202" w:rsidP="000F7202">
      <w:pPr>
        <w:pStyle w:val="af6"/>
        <w:numPr>
          <w:ilvl w:val="1"/>
          <w:numId w:val="39"/>
        </w:numPr>
        <w:rPr>
          <w:rFonts w:ascii="Arial" w:eastAsia="맑은 고딕" w:hAnsi="Arial" w:cs="Arial"/>
          <w:lang w:val="nl-NL" w:eastAsia="ko-KR"/>
        </w:rPr>
      </w:pPr>
      <w:r>
        <w:rPr>
          <w:rFonts w:ascii="Arial" w:eastAsia="맑은 고딕" w:hAnsi="Arial" w:cs="Arial"/>
          <w:lang w:val="nl-NL" w:eastAsia="ko-KR"/>
        </w:rPr>
        <w:t>E.g. when registration is performed</w:t>
      </w:r>
      <w:r w:rsidR="00B955FF">
        <w:rPr>
          <w:rFonts w:ascii="Arial" w:eastAsia="맑은 고딕" w:hAnsi="Arial" w:cs="Arial"/>
          <w:lang w:val="nl-NL" w:eastAsia="ko-KR"/>
        </w:rPr>
        <w:t>,</w:t>
      </w:r>
      <w:r>
        <w:rPr>
          <w:rFonts w:ascii="Arial" w:eastAsia="맑은 고딕" w:hAnsi="Arial" w:cs="Arial"/>
          <w:lang w:val="nl-NL" w:eastAsia="ko-KR"/>
        </w:rPr>
        <w:t xml:space="preserve"> when </w:t>
      </w:r>
      <w:r w:rsidR="008B6099">
        <w:rPr>
          <w:rFonts w:ascii="Arial" w:eastAsia="맑은 고딕" w:hAnsi="Arial" w:cs="Arial"/>
          <w:lang w:val="nl-NL" w:eastAsia="ko-KR"/>
        </w:rPr>
        <w:t>APN</w:t>
      </w:r>
      <w:r>
        <w:rPr>
          <w:rFonts w:ascii="Arial" w:eastAsia="맑은 고딕" w:hAnsi="Arial" w:cs="Arial"/>
          <w:lang w:val="nl-NL" w:eastAsia="ko-KR"/>
        </w:rPr>
        <w:t xml:space="preserve"> is requested</w:t>
      </w:r>
      <w:r w:rsidR="00B955FF">
        <w:rPr>
          <w:rFonts w:ascii="Arial" w:eastAsia="맑은 고딕" w:hAnsi="Arial" w:cs="Arial"/>
          <w:lang w:val="nl-NL" w:eastAsia="ko-KR"/>
        </w:rPr>
        <w:t>,</w:t>
      </w:r>
      <w:r>
        <w:rPr>
          <w:rFonts w:ascii="Arial" w:eastAsia="맑은 고딕" w:hAnsi="Arial" w:cs="Arial"/>
          <w:lang w:val="nl-NL" w:eastAsia="ko-KR"/>
        </w:rPr>
        <w:t xml:space="preserve"> </w:t>
      </w:r>
      <w:r w:rsidR="00B955FF">
        <w:rPr>
          <w:rFonts w:ascii="Arial" w:eastAsia="맑은 고딕" w:hAnsi="Arial" w:cs="Arial"/>
          <w:lang w:val="nl-NL" w:eastAsia="ko-KR"/>
        </w:rPr>
        <w:t>w</w:t>
      </w:r>
      <w:r>
        <w:rPr>
          <w:rFonts w:ascii="Arial" w:eastAsia="맑은 고딕" w:hAnsi="Arial" w:cs="Arial"/>
          <w:lang w:val="nl-NL" w:eastAsia="ko-KR"/>
        </w:rPr>
        <w:t>hen handover is performed.</w:t>
      </w:r>
    </w:p>
    <w:p w14:paraId="39557F70" w14:textId="77777777" w:rsidR="003B38A7" w:rsidRDefault="003B38A7" w:rsidP="003B38A7">
      <w:pPr>
        <w:rPr>
          <w:rFonts w:ascii="Arial" w:eastAsia="맑은 고딕" w:hAnsi="Arial" w:cs="Arial"/>
          <w:u w:val="single"/>
          <w:lang w:val="nl-NL" w:eastAsia="ko-KR"/>
        </w:rPr>
      </w:pPr>
    </w:p>
    <w:p w14:paraId="5021E847" w14:textId="0CB529B1" w:rsidR="000271EF" w:rsidRPr="003B38A7" w:rsidRDefault="000271EF" w:rsidP="003B38A7">
      <w:pPr>
        <w:rPr>
          <w:rFonts w:ascii="Arial" w:eastAsia="맑은 고딕" w:hAnsi="Arial" w:cs="Arial"/>
          <w:u w:val="single"/>
          <w:lang w:val="nl-NL" w:eastAsia="ko-KR"/>
        </w:rPr>
      </w:pPr>
      <w:r w:rsidRPr="003B38A7">
        <w:rPr>
          <w:rFonts w:ascii="Arial" w:eastAsia="맑은 고딕" w:hAnsi="Arial" w:cs="Arial"/>
          <w:u w:val="single"/>
          <w:lang w:val="nl-NL" w:eastAsia="ko-KR"/>
        </w:rPr>
        <w:t xml:space="preserve">However, access control in SA1 TS 22.011 covers only part of above. </w:t>
      </w:r>
    </w:p>
    <w:p w14:paraId="62C74F3E" w14:textId="369D91E4" w:rsidR="00213946" w:rsidRDefault="003B38A7" w:rsidP="00213946">
      <w:pPr>
        <w:pStyle w:val="af6"/>
        <w:numPr>
          <w:ilvl w:val="1"/>
          <w:numId w:val="39"/>
        </w:numPr>
        <w:rPr>
          <w:rFonts w:ascii="Arial" w:eastAsia="맑은 고딕" w:hAnsi="Arial" w:cs="Arial"/>
          <w:lang w:val="nl-NL" w:eastAsia="ko-KR"/>
        </w:rPr>
      </w:pPr>
      <w:r>
        <w:rPr>
          <w:rFonts w:ascii="Arial" w:eastAsia="맑은 고딕" w:hAnsi="Arial" w:cs="Arial"/>
          <w:lang w:val="nl-NL" w:eastAsia="ko-KR"/>
        </w:rPr>
        <w:t>A</w:t>
      </w:r>
      <w:r w:rsidR="00213946">
        <w:rPr>
          <w:rFonts w:ascii="Arial" w:eastAsia="맑은 고딕" w:hAnsi="Arial" w:cs="Arial"/>
          <w:lang w:val="nl-NL" w:eastAsia="ko-KR"/>
        </w:rPr>
        <w:t>ccess control in TS22.011 is about controlling transition from RRC_Idle to RRC_Conncted</w:t>
      </w:r>
    </w:p>
    <w:p w14:paraId="648F4B71" w14:textId="57D1AFA4" w:rsidR="00213946" w:rsidRDefault="00213946" w:rsidP="00213946">
      <w:pPr>
        <w:pStyle w:val="af6"/>
        <w:numPr>
          <w:ilvl w:val="2"/>
          <w:numId w:val="39"/>
        </w:numPr>
        <w:rPr>
          <w:rFonts w:ascii="Arial" w:eastAsia="맑은 고딕" w:hAnsi="Arial" w:cs="Arial"/>
          <w:lang w:val="nl-NL" w:eastAsia="ko-KR"/>
        </w:rPr>
      </w:pPr>
      <w:r>
        <w:rPr>
          <w:rFonts w:ascii="Arial" w:eastAsia="맑은 고딕" w:hAnsi="Arial" w:cs="Arial"/>
          <w:lang w:val="nl-NL" w:eastAsia="ko-KR"/>
        </w:rPr>
        <w:t>Exception is the case of SSAC which is also applicable in RRC_Connected mode.</w:t>
      </w:r>
    </w:p>
    <w:p w14:paraId="2006B246" w14:textId="4BB1482A" w:rsidR="003B38A7" w:rsidRDefault="003B38A7" w:rsidP="003B38A7">
      <w:pPr>
        <w:pStyle w:val="af6"/>
        <w:numPr>
          <w:ilvl w:val="1"/>
          <w:numId w:val="39"/>
        </w:numPr>
        <w:rPr>
          <w:rFonts w:ascii="Arial" w:eastAsia="맑은 고딕" w:hAnsi="Arial" w:cs="Arial"/>
          <w:lang w:val="nl-NL" w:eastAsia="ko-KR"/>
        </w:rPr>
      </w:pPr>
      <w:r>
        <w:rPr>
          <w:rFonts w:ascii="Arial" w:eastAsia="맑은 고딕" w:hAnsi="Arial" w:cs="Arial"/>
          <w:lang w:val="nl-NL" w:eastAsia="ko-KR"/>
        </w:rPr>
        <w:t>In access control in TS22.011, information that is commonly applicable to UEs within one area is specified. I.e, dedicated control per UE is not included. All information mentioned in TS22.011 is broadcast via SIB.</w:t>
      </w:r>
    </w:p>
    <w:p w14:paraId="1B041198" w14:textId="77777777" w:rsidR="001B0E66" w:rsidRPr="003B38A7" w:rsidRDefault="001B0E66" w:rsidP="000271EF">
      <w:pPr>
        <w:rPr>
          <w:rFonts w:ascii="Arial" w:eastAsia="맑은 고딕" w:hAnsi="Arial" w:cs="Arial"/>
          <w:lang w:val="nl-NL" w:eastAsia="ko-KR"/>
        </w:rPr>
      </w:pPr>
    </w:p>
    <w:p w14:paraId="62520C2F" w14:textId="7A863B26" w:rsidR="00CB136B" w:rsidRPr="001A08CF" w:rsidRDefault="00516FE6" w:rsidP="00CB136B">
      <w:pPr>
        <w:pStyle w:val="1"/>
        <w:numPr>
          <w:ilvl w:val="0"/>
          <w:numId w:val="15"/>
        </w:numPr>
        <w:rPr>
          <w:rFonts w:cs="Arial"/>
          <w:lang w:val="nl-NL" w:eastAsia="zh-CN"/>
        </w:rPr>
      </w:pPr>
      <w:r>
        <w:rPr>
          <w:rFonts w:cs="Arial"/>
          <w:lang w:val="nl-NL" w:eastAsia="zh-CN"/>
        </w:rPr>
        <w:lastRenderedPageBreak/>
        <w:t>When a ‘Control’ is needed?</w:t>
      </w:r>
    </w:p>
    <w:p w14:paraId="70F31EA2" w14:textId="77777777" w:rsidR="00516FE6" w:rsidRPr="00516FE6" w:rsidRDefault="00516FE6" w:rsidP="00516FE6">
      <w:pPr>
        <w:rPr>
          <w:rFonts w:eastAsia="맑은 고딕"/>
          <w:lang w:val="nl-NL" w:eastAsia="ko-KR"/>
        </w:rPr>
      </w:pPr>
    </w:p>
    <w:p w14:paraId="355FC58B" w14:textId="5EE0825F" w:rsidR="004C35CD" w:rsidRDefault="00516FE6" w:rsidP="004C35CD">
      <w:pPr>
        <w:pStyle w:val="2"/>
        <w:numPr>
          <w:ilvl w:val="1"/>
          <w:numId w:val="15"/>
        </w:numPr>
        <w:rPr>
          <w:lang w:val="nl-NL" w:eastAsia="ko-KR"/>
        </w:rPr>
      </w:pPr>
      <w:r>
        <w:rPr>
          <w:lang w:val="nl-NL" w:eastAsia="ko-KR"/>
        </w:rPr>
        <w:t xml:space="preserve">Arrival of New </w:t>
      </w:r>
      <w:r w:rsidR="008B6099">
        <w:rPr>
          <w:lang w:val="nl-NL" w:eastAsia="ko-KR"/>
        </w:rPr>
        <w:t>Data</w:t>
      </w:r>
    </w:p>
    <w:p w14:paraId="362A22F0" w14:textId="595C0269" w:rsidR="004C35CD" w:rsidRDefault="007E6DD8" w:rsidP="00AE60BD">
      <w:pPr>
        <w:rPr>
          <w:rFonts w:ascii="Arial" w:eastAsia="맑은 고딕" w:hAnsi="Arial" w:cs="Arial"/>
          <w:noProof/>
          <w:lang w:val="en-US" w:eastAsia="ko-KR"/>
        </w:rPr>
      </w:pPr>
      <w:r>
        <w:rPr>
          <w:rFonts w:ascii="Arial" w:eastAsia="맑은 고딕" w:hAnsi="Arial" w:cs="Arial" w:hint="eastAsia"/>
          <w:lang w:val="nl-NL" w:eastAsia="ko-KR"/>
        </w:rPr>
        <w:t>Let</w:t>
      </w:r>
      <w:r>
        <w:rPr>
          <w:rFonts w:ascii="Arial" w:eastAsia="맑은 고딕" w:hAnsi="Arial" w:cs="Arial"/>
          <w:lang w:val="nl-NL" w:eastAsia="ko-KR"/>
        </w:rPr>
        <w:t>’s take following figure for example where Instant Messaging service is used.</w:t>
      </w:r>
    </w:p>
    <w:p w14:paraId="39D56B09" w14:textId="7967343D" w:rsidR="0098103F" w:rsidRDefault="0098103F" w:rsidP="00AE60BD">
      <w:pPr>
        <w:rPr>
          <w:rFonts w:ascii="Arial" w:eastAsia="맑은 고딕" w:hAnsi="Arial" w:cs="Arial"/>
          <w:lang w:val="nl-NL" w:eastAsia="ko-KR"/>
        </w:rPr>
      </w:pPr>
      <w:r w:rsidRPr="0098103F">
        <w:rPr>
          <w:rFonts w:ascii="Arial" w:eastAsia="맑은 고딕" w:hAnsi="Arial" w:cs="Arial"/>
          <w:noProof/>
          <w:lang w:val="en-US" w:eastAsia="ko-KR"/>
        </w:rPr>
        <w:drawing>
          <wp:inline distT="0" distB="0" distL="0" distR="0" wp14:anchorId="074C0D63" wp14:editId="61958BC0">
            <wp:extent cx="6646545" cy="3723640"/>
            <wp:effectExtent l="0" t="0" r="190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646545" cy="3723640"/>
                    </a:xfrm>
                    <a:prstGeom prst="rect">
                      <a:avLst/>
                    </a:prstGeom>
                  </pic:spPr>
                </pic:pic>
              </a:graphicData>
            </a:graphic>
          </wp:inline>
        </w:drawing>
      </w:r>
    </w:p>
    <w:p w14:paraId="6338AE32" w14:textId="0F7D8CD3" w:rsidR="00516FE6" w:rsidRDefault="00516FE6" w:rsidP="00AE60BD">
      <w:pPr>
        <w:rPr>
          <w:rFonts w:ascii="Arial" w:eastAsia="맑은 고딕" w:hAnsi="Arial" w:cs="Arial"/>
          <w:lang w:val="nl-NL" w:eastAsia="ko-KR"/>
        </w:rPr>
      </w:pPr>
      <w:r>
        <w:rPr>
          <w:rFonts w:ascii="Arial" w:eastAsia="맑은 고딕" w:hAnsi="Arial" w:cs="Arial"/>
          <w:lang w:val="nl-NL" w:eastAsia="ko-KR"/>
        </w:rPr>
        <w:t xml:space="preserve">When the UE is not in ‘connected’ mode, the UE cannot transmit new data immediately. At least, the UE should establish RRC/CM connection before it can send any </w:t>
      </w:r>
      <w:r w:rsidR="00520789">
        <w:rPr>
          <w:rFonts w:ascii="Arial" w:eastAsia="맑은 고딕" w:hAnsi="Arial" w:cs="Arial"/>
          <w:lang w:val="nl-NL" w:eastAsia="ko-KR"/>
        </w:rPr>
        <w:t xml:space="preserve">user plane </w:t>
      </w:r>
      <w:r>
        <w:rPr>
          <w:rFonts w:ascii="Arial" w:eastAsia="맑은 고딕" w:hAnsi="Arial" w:cs="Arial"/>
          <w:lang w:val="nl-NL" w:eastAsia="ko-KR"/>
        </w:rPr>
        <w:t xml:space="preserve">data. </w:t>
      </w:r>
      <w:r w:rsidR="00520789">
        <w:rPr>
          <w:rFonts w:ascii="Arial" w:eastAsia="맑은 고딕" w:hAnsi="Arial" w:cs="Arial"/>
          <w:lang w:val="nl-NL" w:eastAsia="ko-KR"/>
        </w:rPr>
        <w:t xml:space="preserve">So, at </w:t>
      </w:r>
      <w:r w:rsidR="00520789">
        <w:rPr>
          <w:rFonts w:ascii="Arial" w:eastAsia="맑은 고딕" w:hAnsi="Arial" w:cs="Arial"/>
          <w:lang w:val="nl-NL" w:eastAsia="ko-KR"/>
        </w:rPr>
        <w:fldChar w:fldCharType="begin"/>
      </w:r>
      <w:r w:rsidR="00520789">
        <w:rPr>
          <w:rFonts w:ascii="Arial" w:eastAsia="맑은 고딕" w:hAnsi="Arial" w:cs="Arial"/>
          <w:lang w:val="nl-NL" w:eastAsia="ko-KR"/>
        </w:rPr>
        <w:instrText xml:space="preserve"> </w:instrText>
      </w:r>
      <w:r w:rsidR="00520789">
        <w:rPr>
          <w:rFonts w:ascii="Arial" w:eastAsia="맑은 고딕" w:hAnsi="Arial" w:cs="Arial" w:hint="eastAsia"/>
          <w:lang w:val="nl-NL" w:eastAsia="ko-KR"/>
        </w:rPr>
        <w:instrText>eq \o\ac(</w:instrText>
      </w:r>
      <w:r w:rsidR="00520789" w:rsidRPr="00FC47BF">
        <w:rPr>
          <w:rFonts w:ascii="맑은 고딕" w:eastAsia="맑은 고딕" w:hAnsi="Arial" w:cs="Arial" w:hint="eastAsia"/>
          <w:position w:val="-4"/>
          <w:sz w:val="30"/>
          <w:lang w:val="nl-NL" w:eastAsia="ko-KR"/>
        </w:rPr>
        <w:instrText>○</w:instrText>
      </w:r>
      <w:r w:rsidR="00520789">
        <w:rPr>
          <w:rFonts w:ascii="Arial" w:eastAsia="맑은 고딕" w:hAnsi="Arial" w:cs="Arial" w:hint="eastAsia"/>
          <w:lang w:val="nl-NL" w:eastAsia="ko-KR"/>
        </w:rPr>
        <w:instrText>,1)</w:instrText>
      </w:r>
      <w:r w:rsidR="00520789">
        <w:rPr>
          <w:rFonts w:ascii="Arial" w:eastAsia="맑은 고딕" w:hAnsi="Arial" w:cs="Arial"/>
          <w:lang w:val="nl-NL" w:eastAsia="ko-KR"/>
        </w:rPr>
        <w:fldChar w:fldCharType="end"/>
      </w:r>
      <w:r w:rsidR="00520789">
        <w:rPr>
          <w:rFonts w:ascii="Arial" w:eastAsia="맑은 고딕" w:hAnsi="Arial" w:cs="Arial"/>
          <w:lang w:val="nl-NL" w:eastAsia="ko-KR"/>
        </w:rPr>
        <w:t xml:space="preserve"> or </w:t>
      </w:r>
      <w:r w:rsidR="00520789">
        <w:rPr>
          <w:rFonts w:ascii="Arial" w:eastAsia="맑은 고딕" w:hAnsi="Arial" w:cs="Arial"/>
          <w:lang w:val="nl-NL" w:eastAsia="ko-KR"/>
        </w:rPr>
        <w:fldChar w:fldCharType="begin"/>
      </w:r>
      <w:r w:rsidR="00520789">
        <w:rPr>
          <w:rFonts w:ascii="Arial" w:eastAsia="맑은 고딕" w:hAnsi="Arial" w:cs="Arial"/>
          <w:lang w:val="nl-NL" w:eastAsia="ko-KR"/>
        </w:rPr>
        <w:instrText xml:space="preserve"> </w:instrText>
      </w:r>
      <w:r w:rsidR="00520789">
        <w:rPr>
          <w:rFonts w:ascii="Arial" w:eastAsia="맑은 고딕" w:hAnsi="Arial" w:cs="Arial" w:hint="eastAsia"/>
          <w:lang w:val="nl-NL" w:eastAsia="ko-KR"/>
        </w:rPr>
        <w:instrText>eq \o\ac(</w:instrText>
      </w:r>
      <w:r w:rsidR="00520789" w:rsidRPr="00FC47BF">
        <w:rPr>
          <w:rFonts w:ascii="맑은 고딕" w:eastAsia="맑은 고딕" w:hAnsi="Arial" w:cs="Arial" w:hint="eastAsia"/>
          <w:position w:val="-4"/>
          <w:sz w:val="30"/>
          <w:lang w:val="nl-NL" w:eastAsia="ko-KR"/>
        </w:rPr>
        <w:instrText>○</w:instrText>
      </w:r>
      <w:r w:rsidR="00520789">
        <w:rPr>
          <w:rFonts w:ascii="Arial" w:eastAsia="맑은 고딕" w:hAnsi="Arial" w:cs="Arial" w:hint="eastAsia"/>
          <w:lang w:val="nl-NL" w:eastAsia="ko-KR"/>
        </w:rPr>
        <w:instrText>,2)</w:instrText>
      </w:r>
      <w:r w:rsidR="00520789">
        <w:rPr>
          <w:rFonts w:ascii="Arial" w:eastAsia="맑은 고딕" w:hAnsi="Arial" w:cs="Arial"/>
          <w:lang w:val="nl-NL" w:eastAsia="ko-KR"/>
        </w:rPr>
        <w:fldChar w:fldCharType="end"/>
      </w:r>
      <w:r w:rsidR="00520789">
        <w:rPr>
          <w:rFonts w:ascii="Arial" w:eastAsia="맑은 고딕" w:hAnsi="Arial" w:cs="Arial"/>
          <w:lang w:val="nl-NL" w:eastAsia="ko-KR"/>
        </w:rPr>
        <w:t>, a ‘control’ can be performed.</w:t>
      </w:r>
    </w:p>
    <w:p w14:paraId="4D6367FC" w14:textId="77777777" w:rsidR="00520789" w:rsidRPr="00017A79" w:rsidRDefault="00520789" w:rsidP="00520789">
      <w:pPr>
        <w:rPr>
          <w:rFonts w:ascii="Arial" w:eastAsia="맑은 고딕" w:hAnsi="Arial" w:cs="Arial"/>
          <w:b/>
          <w:lang w:val="nl-NL" w:eastAsia="ko-KR"/>
        </w:rPr>
      </w:pPr>
      <w:r w:rsidRPr="00017A79">
        <w:rPr>
          <w:rFonts w:ascii="Arial" w:eastAsia="맑은 고딕" w:hAnsi="Arial" w:cs="Arial"/>
          <w:b/>
          <w:lang w:val="nl-NL" w:eastAsia="ko-KR"/>
        </w:rPr>
        <w:t>O</w:t>
      </w:r>
      <w:r w:rsidRPr="00017A79">
        <w:rPr>
          <w:rFonts w:ascii="Arial" w:eastAsia="맑은 고딕" w:hAnsi="Arial" w:cs="Arial" w:hint="eastAsia"/>
          <w:b/>
          <w:lang w:val="nl-NL" w:eastAsia="ko-KR"/>
        </w:rPr>
        <w:t>bservation</w:t>
      </w:r>
      <w:r>
        <w:rPr>
          <w:rFonts w:ascii="Arial" w:eastAsia="맑은 고딕" w:hAnsi="Arial" w:cs="Arial"/>
          <w:b/>
          <w:lang w:val="nl-NL" w:eastAsia="ko-KR"/>
        </w:rPr>
        <w:t xml:space="preserve"> 1</w:t>
      </w:r>
      <w:r w:rsidRPr="00017A79">
        <w:rPr>
          <w:rFonts w:ascii="Arial" w:eastAsia="맑은 고딕" w:hAnsi="Arial" w:cs="Arial" w:hint="eastAsia"/>
          <w:b/>
          <w:lang w:val="nl-NL" w:eastAsia="ko-KR"/>
        </w:rPr>
        <w:t>:</w:t>
      </w:r>
    </w:p>
    <w:p w14:paraId="79991D83" w14:textId="77777777" w:rsidR="00520789" w:rsidRDefault="00520789" w:rsidP="00520789">
      <w:pPr>
        <w:rPr>
          <w:rFonts w:ascii="Arial" w:eastAsia="맑은 고딕" w:hAnsi="Arial" w:cs="Arial"/>
          <w:b/>
          <w:lang w:val="nl-NL" w:eastAsia="ko-KR"/>
        </w:rPr>
      </w:pPr>
      <w:r>
        <w:rPr>
          <w:rFonts w:ascii="Arial" w:eastAsia="맑은 고딕" w:hAnsi="Arial" w:cs="Arial"/>
          <w:b/>
          <w:lang w:val="nl-NL" w:eastAsia="ko-KR"/>
        </w:rPr>
        <w:t>When user plane data is generated for UE in RRC_Idle, RRC signalling and NAS signalling first needs to be established before any user plane data transfer is performed.</w:t>
      </w:r>
      <w:r w:rsidRPr="00017A79">
        <w:rPr>
          <w:rFonts w:ascii="Arial" w:eastAsia="맑은 고딕" w:hAnsi="Arial" w:cs="Arial"/>
          <w:b/>
          <w:lang w:val="nl-NL" w:eastAsia="ko-KR"/>
        </w:rPr>
        <w:t xml:space="preserve"> </w:t>
      </w:r>
    </w:p>
    <w:p w14:paraId="223629F8" w14:textId="42A499BB" w:rsidR="001E2C1E" w:rsidRDefault="001E2C1E" w:rsidP="0052569B">
      <w:pPr>
        <w:rPr>
          <w:rFonts w:ascii="Arial" w:eastAsia="맑은 고딕" w:hAnsi="Arial" w:cs="Arial"/>
          <w:b/>
          <w:lang w:val="nl-NL" w:eastAsia="ko-KR"/>
        </w:rPr>
      </w:pPr>
      <w:r>
        <w:rPr>
          <w:rFonts w:ascii="Arial" w:eastAsia="맑은 고딕" w:hAnsi="Arial" w:cs="Arial"/>
          <w:lang w:val="nl-NL" w:eastAsia="ko-KR"/>
        </w:rPr>
        <w:t>New signaling connection requires additional resource in network nodes. Thus, a ‘control’ is required whether to allow this new signalling connection request.</w:t>
      </w:r>
    </w:p>
    <w:p w14:paraId="6B48FF3B" w14:textId="498F834F" w:rsidR="0052569B" w:rsidRPr="00017A79" w:rsidRDefault="0052569B" w:rsidP="0052569B">
      <w:pPr>
        <w:rPr>
          <w:rFonts w:ascii="Arial" w:eastAsia="맑은 고딕" w:hAnsi="Arial" w:cs="Arial"/>
          <w:b/>
          <w:lang w:val="nl-NL" w:eastAsia="ko-KR"/>
        </w:rPr>
      </w:pPr>
      <w:r>
        <w:rPr>
          <w:rFonts w:ascii="Arial" w:eastAsia="맑은 고딕" w:hAnsi="Arial" w:cs="Arial"/>
          <w:b/>
          <w:lang w:val="nl-NL" w:eastAsia="ko-KR"/>
        </w:rPr>
        <w:t>Conclusion 1</w:t>
      </w:r>
      <w:r w:rsidRPr="00017A79">
        <w:rPr>
          <w:rFonts w:ascii="Arial" w:eastAsia="맑은 고딕" w:hAnsi="Arial" w:cs="Arial" w:hint="eastAsia"/>
          <w:b/>
          <w:lang w:val="nl-NL" w:eastAsia="ko-KR"/>
        </w:rPr>
        <w:t>:</w:t>
      </w:r>
    </w:p>
    <w:p w14:paraId="6A74789C" w14:textId="4E0573E3" w:rsidR="0052569B" w:rsidRDefault="0052569B" w:rsidP="0052569B">
      <w:pPr>
        <w:rPr>
          <w:rFonts w:ascii="Arial" w:eastAsia="맑은 고딕" w:hAnsi="Arial" w:cs="Arial"/>
          <w:lang w:val="nl-NL" w:eastAsia="ko-KR"/>
        </w:rPr>
      </w:pPr>
      <w:r>
        <w:rPr>
          <w:rFonts w:ascii="Arial" w:eastAsia="맑은 고딕" w:hAnsi="Arial" w:cs="Arial"/>
          <w:b/>
          <w:lang w:val="nl-NL" w:eastAsia="ko-KR"/>
        </w:rPr>
        <w:t>When RRC/NAS signalling is triggered in RRC_Idle, a ‘control’ can be performed.</w:t>
      </w:r>
      <w:r w:rsidRPr="00017A79">
        <w:rPr>
          <w:rFonts w:ascii="Arial" w:eastAsia="맑은 고딕" w:hAnsi="Arial" w:cs="Arial"/>
          <w:b/>
          <w:lang w:val="nl-NL" w:eastAsia="ko-KR"/>
        </w:rPr>
        <w:t xml:space="preserve"> </w:t>
      </w:r>
    </w:p>
    <w:p w14:paraId="160C2736" w14:textId="77777777" w:rsidR="0052569B" w:rsidRPr="0052569B" w:rsidRDefault="0052569B" w:rsidP="00520789">
      <w:pPr>
        <w:rPr>
          <w:rFonts w:ascii="Arial" w:eastAsia="맑은 고딕" w:hAnsi="Arial" w:cs="Arial"/>
          <w:lang w:val="nl-NL" w:eastAsia="ko-KR"/>
        </w:rPr>
      </w:pPr>
    </w:p>
    <w:p w14:paraId="08C87325" w14:textId="4C1A1A9C" w:rsidR="007E6DD8" w:rsidRDefault="00FC47BF" w:rsidP="00AE60BD">
      <w:pPr>
        <w:rPr>
          <w:rFonts w:ascii="Arial" w:eastAsia="맑은 고딕" w:hAnsi="Arial" w:cs="Arial"/>
          <w:lang w:val="nl-NL" w:eastAsia="ko-KR"/>
        </w:rPr>
      </w:pPr>
      <w:r>
        <w:rPr>
          <w:rFonts w:ascii="Arial" w:eastAsia="맑은 고딕" w:hAnsi="Arial" w:cs="Arial"/>
          <w:lang w:val="nl-NL" w:eastAsia="ko-KR"/>
        </w:rPr>
        <w:t xml:space="preserve">However, at </w:t>
      </w:r>
      <w:r>
        <w:rPr>
          <w:rFonts w:ascii="Arial" w:eastAsia="맑은 고딕" w:hAnsi="Arial" w:cs="Arial"/>
          <w:lang w:val="nl-NL" w:eastAsia="ko-KR"/>
        </w:rPr>
        <w:fldChar w:fldCharType="begin"/>
      </w:r>
      <w:r>
        <w:rPr>
          <w:rFonts w:ascii="Arial" w:eastAsia="맑은 고딕" w:hAnsi="Arial" w:cs="Arial"/>
          <w:lang w:val="nl-NL" w:eastAsia="ko-KR"/>
        </w:rPr>
        <w:instrText xml:space="preserve"> </w:instrText>
      </w:r>
      <w:r>
        <w:rPr>
          <w:rFonts w:ascii="Arial" w:eastAsia="맑은 고딕" w:hAnsi="Arial" w:cs="Arial" w:hint="eastAsia"/>
          <w:lang w:val="nl-NL" w:eastAsia="ko-KR"/>
        </w:rPr>
        <w:instrText>eq \o\ac(</w:instrText>
      </w:r>
      <w:r w:rsidRPr="00FC47BF">
        <w:rPr>
          <w:rFonts w:ascii="맑은 고딕" w:eastAsia="맑은 고딕" w:hAnsi="Arial" w:cs="Arial" w:hint="eastAsia"/>
          <w:position w:val="-4"/>
          <w:sz w:val="30"/>
          <w:lang w:val="nl-NL" w:eastAsia="ko-KR"/>
        </w:rPr>
        <w:instrText>○</w:instrText>
      </w:r>
      <w:r>
        <w:rPr>
          <w:rFonts w:ascii="Arial" w:eastAsia="맑은 고딕" w:hAnsi="Arial" w:cs="Arial" w:hint="eastAsia"/>
          <w:lang w:val="nl-NL" w:eastAsia="ko-KR"/>
        </w:rPr>
        <w:instrText>,3)</w:instrText>
      </w:r>
      <w:r>
        <w:rPr>
          <w:rFonts w:ascii="Arial" w:eastAsia="맑은 고딕" w:hAnsi="Arial" w:cs="Arial"/>
          <w:lang w:val="nl-NL" w:eastAsia="ko-KR"/>
        </w:rPr>
        <w:fldChar w:fldCharType="end"/>
      </w:r>
      <w:r>
        <w:rPr>
          <w:rFonts w:ascii="Arial" w:eastAsia="맑은 고딕" w:hAnsi="Arial" w:cs="Arial"/>
          <w:lang w:val="nl-NL" w:eastAsia="ko-KR"/>
        </w:rPr>
        <w:t>,</w:t>
      </w:r>
      <w:r w:rsidR="00520789">
        <w:rPr>
          <w:rFonts w:ascii="Arial" w:eastAsia="맑은 고딕" w:hAnsi="Arial" w:cs="Arial"/>
          <w:lang w:val="nl-NL" w:eastAsia="ko-KR"/>
        </w:rPr>
        <w:t xml:space="preserve"> because the UE can transmit immediatly new data, no action is required in NAS/RRC.</w:t>
      </w:r>
      <w:r w:rsidR="000C069B">
        <w:rPr>
          <w:rFonts w:ascii="Arial" w:eastAsia="맑은 고딕" w:hAnsi="Arial" w:cs="Arial"/>
          <w:lang w:val="nl-NL" w:eastAsia="ko-KR"/>
        </w:rPr>
        <w:t xml:space="preserve"> If</w:t>
      </w:r>
      <w:r w:rsidR="00520789">
        <w:rPr>
          <w:rFonts w:ascii="Arial" w:eastAsia="맑은 고딕" w:hAnsi="Arial" w:cs="Arial"/>
          <w:lang w:val="nl-NL" w:eastAsia="ko-KR"/>
        </w:rPr>
        <w:t xml:space="preserve"> a control is needed at</w:t>
      </w:r>
      <w:r w:rsidR="000C069B">
        <w:rPr>
          <w:rFonts w:ascii="Arial" w:eastAsia="맑은 고딕" w:hAnsi="Arial" w:cs="Arial"/>
          <w:lang w:val="nl-NL" w:eastAsia="ko-KR"/>
        </w:rPr>
        <w:t xml:space="preserve"> </w:t>
      </w:r>
      <w:r w:rsidR="000C069B">
        <w:rPr>
          <w:rFonts w:ascii="Arial" w:eastAsia="맑은 고딕" w:hAnsi="Arial" w:cs="Arial"/>
          <w:lang w:val="nl-NL" w:eastAsia="ko-KR"/>
        </w:rPr>
        <w:fldChar w:fldCharType="begin"/>
      </w:r>
      <w:r w:rsidR="000C069B">
        <w:rPr>
          <w:rFonts w:ascii="Arial" w:eastAsia="맑은 고딕" w:hAnsi="Arial" w:cs="Arial"/>
          <w:lang w:val="nl-NL" w:eastAsia="ko-KR"/>
        </w:rPr>
        <w:instrText xml:space="preserve"> </w:instrText>
      </w:r>
      <w:r w:rsidR="000C069B">
        <w:rPr>
          <w:rFonts w:ascii="Arial" w:eastAsia="맑은 고딕" w:hAnsi="Arial" w:cs="Arial" w:hint="eastAsia"/>
          <w:lang w:val="nl-NL" w:eastAsia="ko-KR"/>
        </w:rPr>
        <w:instrText>eq \o\ac(</w:instrText>
      </w:r>
      <w:r w:rsidR="000C069B" w:rsidRPr="00FC47BF">
        <w:rPr>
          <w:rFonts w:ascii="맑은 고딕" w:eastAsia="맑은 고딕" w:hAnsi="Arial" w:cs="Arial" w:hint="eastAsia"/>
          <w:position w:val="-4"/>
          <w:sz w:val="30"/>
          <w:lang w:val="nl-NL" w:eastAsia="ko-KR"/>
        </w:rPr>
        <w:instrText>○</w:instrText>
      </w:r>
      <w:r w:rsidR="000C069B">
        <w:rPr>
          <w:rFonts w:ascii="Arial" w:eastAsia="맑은 고딕" w:hAnsi="Arial" w:cs="Arial" w:hint="eastAsia"/>
          <w:lang w:val="nl-NL" w:eastAsia="ko-KR"/>
        </w:rPr>
        <w:instrText>,3)</w:instrText>
      </w:r>
      <w:r w:rsidR="000C069B">
        <w:rPr>
          <w:rFonts w:ascii="Arial" w:eastAsia="맑은 고딕" w:hAnsi="Arial" w:cs="Arial"/>
          <w:lang w:val="nl-NL" w:eastAsia="ko-KR"/>
        </w:rPr>
        <w:fldChar w:fldCharType="end"/>
      </w:r>
      <w:r w:rsidR="000C069B">
        <w:rPr>
          <w:rFonts w:ascii="Arial" w:eastAsia="맑은 고딕" w:hAnsi="Arial" w:cs="Arial"/>
          <w:lang w:val="nl-NL" w:eastAsia="ko-KR"/>
        </w:rPr>
        <w:t xml:space="preserve">, </w:t>
      </w:r>
      <w:r w:rsidR="00520789">
        <w:rPr>
          <w:rFonts w:ascii="Arial" w:eastAsia="맑은 고딕" w:hAnsi="Arial" w:cs="Arial"/>
          <w:lang w:val="nl-NL" w:eastAsia="ko-KR"/>
        </w:rPr>
        <w:t xml:space="preserve">it means that the UE should perform ‘control’ always. Then, there is a problem as seen in the following </w:t>
      </w:r>
      <w:r w:rsidR="000C069B">
        <w:rPr>
          <w:rFonts w:ascii="Arial" w:eastAsia="맑은 고딕" w:hAnsi="Arial" w:cs="Arial"/>
          <w:lang w:val="nl-NL" w:eastAsia="ko-KR"/>
        </w:rPr>
        <w:t>figure.</w:t>
      </w:r>
    </w:p>
    <w:p w14:paraId="529A695A" w14:textId="051A347B" w:rsidR="007E6DD8" w:rsidRPr="00F63BB8" w:rsidRDefault="0098103F" w:rsidP="00AE60BD">
      <w:pPr>
        <w:rPr>
          <w:rFonts w:ascii="Arial" w:eastAsia="맑은 고딕" w:hAnsi="Arial" w:cs="Arial"/>
          <w:lang w:val="nl-NL" w:eastAsia="ko-KR"/>
        </w:rPr>
      </w:pPr>
      <w:r w:rsidRPr="0098103F">
        <w:rPr>
          <w:rFonts w:ascii="Arial" w:eastAsia="맑은 고딕" w:hAnsi="Arial" w:cs="Arial"/>
          <w:noProof/>
          <w:lang w:val="en-US" w:eastAsia="ko-KR"/>
        </w:rPr>
        <w:lastRenderedPageBreak/>
        <w:drawing>
          <wp:inline distT="0" distB="0" distL="0" distR="0" wp14:anchorId="7C61AC3C" wp14:editId="2B2DD057">
            <wp:extent cx="6646545" cy="3706495"/>
            <wp:effectExtent l="0" t="0" r="1905" b="825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46545" cy="3706495"/>
                    </a:xfrm>
                    <a:prstGeom prst="rect">
                      <a:avLst/>
                    </a:prstGeom>
                  </pic:spPr>
                </pic:pic>
              </a:graphicData>
            </a:graphic>
          </wp:inline>
        </w:drawing>
      </w:r>
    </w:p>
    <w:p w14:paraId="37454487" w14:textId="0D8A3E33" w:rsidR="0056035F" w:rsidRDefault="00520789" w:rsidP="00AE60BD">
      <w:pPr>
        <w:rPr>
          <w:rFonts w:ascii="Arial" w:eastAsia="맑은 고딕" w:hAnsi="Arial" w:cs="Arial"/>
          <w:lang w:val="nl-NL" w:eastAsia="ko-KR"/>
        </w:rPr>
      </w:pPr>
      <w:r>
        <w:rPr>
          <w:rFonts w:ascii="Arial" w:eastAsia="맑은 고딕" w:hAnsi="Arial" w:cs="Arial"/>
          <w:lang w:val="nl-NL" w:eastAsia="ko-KR"/>
        </w:rPr>
        <w:t>I</w:t>
      </w:r>
      <w:r w:rsidR="00F63BB8">
        <w:rPr>
          <w:rFonts w:ascii="Arial" w:eastAsia="맑은 고딕" w:hAnsi="Arial" w:cs="Arial" w:hint="eastAsia"/>
          <w:lang w:val="nl-NL" w:eastAsia="ko-KR"/>
        </w:rPr>
        <w:t>f</w:t>
      </w:r>
      <w:r>
        <w:rPr>
          <w:rFonts w:ascii="Arial" w:eastAsia="맑은 고딕" w:hAnsi="Arial" w:cs="Arial"/>
          <w:lang w:val="nl-NL" w:eastAsia="ko-KR"/>
        </w:rPr>
        <w:t xml:space="preserve"> ‘control’ is performed for </w:t>
      </w:r>
      <w:r w:rsidR="00F63BB8">
        <w:rPr>
          <w:rFonts w:ascii="Arial" w:eastAsia="맑은 고딕" w:hAnsi="Arial" w:cs="Arial" w:hint="eastAsia"/>
          <w:lang w:val="nl-NL" w:eastAsia="ko-KR"/>
        </w:rPr>
        <w:t xml:space="preserve">every new packet </w:t>
      </w:r>
      <w:r>
        <w:rPr>
          <w:rFonts w:ascii="Arial" w:eastAsia="맑은 고딕" w:hAnsi="Arial" w:cs="Arial"/>
          <w:lang w:val="nl-NL" w:eastAsia="ko-KR"/>
        </w:rPr>
        <w:t>arrival</w:t>
      </w:r>
      <w:r w:rsidR="00F63BB8">
        <w:rPr>
          <w:rFonts w:ascii="Arial" w:eastAsia="맑은 고딕" w:hAnsi="Arial" w:cs="Arial" w:hint="eastAsia"/>
          <w:lang w:val="nl-NL" w:eastAsia="ko-KR"/>
        </w:rPr>
        <w:t xml:space="preserve"> (e.g. </w:t>
      </w:r>
      <w:r w:rsidR="00F63BB8">
        <w:rPr>
          <w:rFonts w:ascii="Arial" w:eastAsia="맑은 고딕" w:hAnsi="Arial" w:cs="Arial"/>
          <w:lang w:val="nl-NL" w:eastAsia="ko-KR"/>
        </w:rPr>
        <w:t xml:space="preserve">at each </w:t>
      </w:r>
      <w:r w:rsidR="00F63BB8">
        <w:rPr>
          <w:rFonts w:ascii="Arial" w:eastAsia="맑은 고딕" w:hAnsi="Arial" w:cs="Arial"/>
          <w:lang w:val="nl-NL" w:eastAsia="ko-KR"/>
        </w:rPr>
        <w:fldChar w:fldCharType="begin"/>
      </w:r>
      <w:r w:rsidR="00F63BB8">
        <w:rPr>
          <w:rFonts w:ascii="Arial" w:eastAsia="맑은 고딕" w:hAnsi="Arial" w:cs="Arial"/>
          <w:lang w:val="nl-NL" w:eastAsia="ko-KR"/>
        </w:rPr>
        <w:instrText xml:space="preserve"> </w:instrText>
      </w:r>
      <w:r w:rsidR="00F63BB8">
        <w:rPr>
          <w:rFonts w:ascii="Arial" w:eastAsia="맑은 고딕" w:hAnsi="Arial" w:cs="Arial" w:hint="eastAsia"/>
          <w:lang w:val="nl-NL" w:eastAsia="ko-KR"/>
        </w:rPr>
        <w:instrText>eq \o\ac(</w:instrText>
      </w:r>
      <w:r w:rsidR="00F63BB8" w:rsidRPr="00F63BB8">
        <w:rPr>
          <w:rFonts w:ascii="맑은 고딕" w:eastAsia="맑은 고딕" w:hAnsi="Arial" w:cs="Arial" w:hint="eastAsia"/>
          <w:position w:val="-4"/>
          <w:sz w:val="30"/>
          <w:lang w:val="nl-NL" w:eastAsia="ko-KR"/>
        </w:rPr>
        <w:instrText>○</w:instrText>
      </w:r>
      <w:r w:rsidR="00F63BB8">
        <w:rPr>
          <w:rFonts w:ascii="Arial" w:eastAsia="맑은 고딕" w:hAnsi="Arial" w:cs="Arial" w:hint="eastAsia"/>
          <w:lang w:val="nl-NL" w:eastAsia="ko-KR"/>
        </w:rPr>
        <w:instrText>,4)</w:instrText>
      </w:r>
      <w:r w:rsidR="00F63BB8">
        <w:rPr>
          <w:rFonts w:ascii="Arial" w:eastAsia="맑은 고딕" w:hAnsi="Arial" w:cs="Arial"/>
          <w:lang w:val="nl-NL" w:eastAsia="ko-KR"/>
        </w:rPr>
        <w:fldChar w:fldCharType="end"/>
      </w:r>
      <w:r w:rsidR="00F63BB8">
        <w:rPr>
          <w:rFonts w:ascii="Arial" w:eastAsia="맑은 고딕" w:hAnsi="Arial" w:cs="Arial"/>
          <w:lang w:val="nl-NL" w:eastAsia="ko-KR"/>
        </w:rPr>
        <w:t>), this will impact user experience</w:t>
      </w:r>
      <w:r w:rsidR="001251CD">
        <w:rPr>
          <w:rFonts w:ascii="Arial" w:eastAsia="맑은 고딕" w:hAnsi="Arial" w:cs="Arial"/>
          <w:lang w:val="nl-NL" w:eastAsia="ko-KR"/>
        </w:rPr>
        <w:t xml:space="preserve"> when some packets in the middle fail to pass access check. Then, </w:t>
      </w:r>
      <w:r>
        <w:rPr>
          <w:rFonts w:ascii="Arial" w:eastAsia="맑은 고딕" w:hAnsi="Arial" w:cs="Arial"/>
          <w:lang w:val="nl-NL" w:eastAsia="ko-KR"/>
        </w:rPr>
        <w:t xml:space="preserve">voice call </w:t>
      </w:r>
      <w:r w:rsidR="00A801AD">
        <w:rPr>
          <w:rFonts w:ascii="Arial" w:eastAsia="맑은 고딕" w:hAnsi="Arial" w:cs="Arial" w:hint="eastAsia"/>
          <w:lang w:val="nl-NL" w:eastAsia="ko-KR"/>
        </w:rPr>
        <w:t xml:space="preserve">quality </w:t>
      </w:r>
      <w:r>
        <w:rPr>
          <w:rFonts w:ascii="Arial" w:eastAsia="맑은 고딕" w:hAnsi="Arial" w:cs="Arial"/>
          <w:lang w:val="nl-NL" w:eastAsia="ko-KR"/>
        </w:rPr>
        <w:t>will be low</w:t>
      </w:r>
      <w:r w:rsidR="001251CD">
        <w:rPr>
          <w:rFonts w:ascii="Arial" w:eastAsia="맑은 고딕" w:hAnsi="Arial" w:cs="Arial"/>
          <w:lang w:val="nl-NL" w:eastAsia="ko-KR"/>
        </w:rPr>
        <w:t xml:space="preserve"> or </w:t>
      </w:r>
      <w:r>
        <w:rPr>
          <w:rFonts w:ascii="Arial" w:eastAsia="맑은 고딕" w:hAnsi="Arial" w:cs="Arial"/>
          <w:lang w:val="nl-NL" w:eastAsia="ko-KR"/>
        </w:rPr>
        <w:t xml:space="preserve">FTP type application wil be heavily impacted. </w:t>
      </w:r>
    </w:p>
    <w:p w14:paraId="189C2A42" w14:textId="400450BC" w:rsidR="00F63BB8" w:rsidRPr="00017A79" w:rsidRDefault="00520789" w:rsidP="00AE60BD">
      <w:pPr>
        <w:rPr>
          <w:rFonts w:ascii="Arial" w:eastAsia="맑은 고딕" w:hAnsi="Arial" w:cs="Arial"/>
          <w:b/>
          <w:lang w:val="nl-NL" w:eastAsia="ko-KR"/>
        </w:rPr>
      </w:pPr>
      <w:r>
        <w:rPr>
          <w:rFonts w:ascii="Arial" w:eastAsia="맑은 고딕" w:hAnsi="Arial" w:cs="Arial"/>
          <w:b/>
          <w:lang w:val="nl-NL" w:eastAsia="ko-KR"/>
        </w:rPr>
        <w:t>Conclusion</w:t>
      </w:r>
      <w:r w:rsidR="006F5334">
        <w:rPr>
          <w:rFonts w:ascii="Arial" w:eastAsia="맑은 고딕" w:hAnsi="Arial" w:cs="Arial"/>
          <w:b/>
          <w:lang w:val="nl-NL" w:eastAsia="ko-KR"/>
        </w:rPr>
        <w:t xml:space="preserve"> </w:t>
      </w:r>
      <w:r w:rsidR="0052569B">
        <w:rPr>
          <w:rFonts w:ascii="Arial" w:eastAsia="맑은 고딕" w:hAnsi="Arial" w:cs="Arial"/>
          <w:b/>
          <w:lang w:val="nl-NL" w:eastAsia="ko-KR"/>
        </w:rPr>
        <w:t>2</w:t>
      </w:r>
      <w:r w:rsidR="005775E3" w:rsidRPr="00017A79">
        <w:rPr>
          <w:rFonts w:ascii="Arial" w:eastAsia="맑은 고딕" w:hAnsi="Arial" w:cs="Arial" w:hint="eastAsia"/>
          <w:b/>
          <w:lang w:val="nl-NL" w:eastAsia="ko-KR"/>
        </w:rPr>
        <w:t>:</w:t>
      </w:r>
    </w:p>
    <w:p w14:paraId="053AF3A4" w14:textId="3D2AC709" w:rsidR="005775E3" w:rsidRDefault="00520789" w:rsidP="00AE60BD">
      <w:pPr>
        <w:rPr>
          <w:rFonts w:ascii="Arial" w:eastAsia="맑은 고딕" w:hAnsi="Arial" w:cs="Arial"/>
          <w:lang w:val="nl-NL" w:eastAsia="ko-KR"/>
        </w:rPr>
      </w:pPr>
      <w:r>
        <w:rPr>
          <w:rFonts w:ascii="Arial" w:eastAsia="맑은 고딕" w:hAnsi="Arial" w:cs="Arial"/>
          <w:b/>
          <w:lang w:val="nl-NL" w:eastAsia="ko-KR"/>
        </w:rPr>
        <w:t>For a new</w:t>
      </w:r>
      <w:r w:rsidR="001251CD" w:rsidRPr="00017A79">
        <w:rPr>
          <w:rFonts w:ascii="Arial" w:eastAsia="맑은 고딕" w:hAnsi="Arial" w:cs="Arial"/>
          <w:b/>
          <w:lang w:val="nl-NL" w:eastAsia="ko-KR"/>
        </w:rPr>
        <w:t xml:space="preserve"> </w:t>
      </w:r>
      <w:r w:rsidR="006F5334">
        <w:rPr>
          <w:rFonts w:ascii="Arial" w:eastAsia="맑은 고딕" w:hAnsi="Arial" w:cs="Arial"/>
          <w:b/>
          <w:lang w:val="nl-NL" w:eastAsia="ko-KR"/>
        </w:rPr>
        <w:t xml:space="preserve">user plane </w:t>
      </w:r>
      <w:r w:rsidR="001251CD" w:rsidRPr="00017A79">
        <w:rPr>
          <w:rFonts w:ascii="Arial" w:eastAsia="맑은 고딕" w:hAnsi="Arial" w:cs="Arial"/>
          <w:b/>
          <w:lang w:val="nl-NL" w:eastAsia="ko-KR"/>
        </w:rPr>
        <w:t xml:space="preserve">data in the middle of </w:t>
      </w:r>
      <w:r w:rsidR="006F5334">
        <w:rPr>
          <w:rFonts w:ascii="Arial" w:eastAsia="맑은 고딕" w:hAnsi="Arial" w:cs="Arial"/>
          <w:b/>
          <w:lang w:val="nl-NL" w:eastAsia="ko-KR"/>
        </w:rPr>
        <w:t xml:space="preserve">active </w:t>
      </w:r>
      <w:r w:rsidR="001251CD" w:rsidRPr="00017A79">
        <w:rPr>
          <w:rFonts w:ascii="Arial" w:eastAsia="맑은 고딕" w:hAnsi="Arial" w:cs="Arial"/>
          <w:b/>
          <w:lang w:val="nl-NL" w:eastAsia="ko-KR"/>
        </w:rPr>
        <w:t>session</w:t>
      </w:r>
      <w:r>
        <w:rPr>
          <w:rFonts w:ascii="Arial" w:eastAsia="맑은 고딕" w:hAnsi="Arial" w:cs="Arial"/>
          <w:b/>
          <w:lang w:val="nl-NL" w:eastAsia="ko-KR"/>
        </w:rPr>
        <w:t>, ‘control’ should not be performed.</w:t>
      </w:r>
      <w:r w:rsidR="005775E3" w:rsidRPr="00017A79">
        <w:rPr>
          <w:rFonts w:ascii="Arial" w:eastAsia="맑은 고딕" w:hAnsi="Arial" w:cs="Arial"/>
          <w:b/>
          <w:lang w:val="nl-NL" w:eastAsia="ko-KR"/>
        </w:rPr>
        <w:t xml:space="preserve"> </w:t>
      </w:r>
    </w:p>
    <w:p w14:paraId="551AFF9F" w14:textId="77777777" w:rsidR="00EE0DB0" w:rsidRPr="00516FE6" w:rsidRDefault="00EE0DB0" w:rsidP="00EE0DB0">
      <w:pPr>
        <w:rPr>
          <w:rFonts w:eastAsia="맑은 고딕"/>
          <w:lang w:val="nl-NL" w:eastAsia="ko-KR"/>
        </w:rPr>
      </w:pPr>
    </w:p>
    <w:p w14:paraId="07CD668F" w14:textId="516DEA2B" w:rsidR="00EE0DB0" w:rsidRDefault="00EE0DB0" w:rsidP="00EE0DB0">
      <w:pPr>
        <w:pStyle w:val="3"/>
        <w:rPr>
          <w:lang w:val="nl-NL" w:eastAsia="ko-KR"/>
        </w:rPr>
      </w:pPr>
      <w:r>
        <w:rPr>
          <w:lang w:val="nl-NL" w:eastAsia="ko-KR"/>
        </w:rPr>
        <w:t>4.1.1 Arrival of New Data in Connected mode</w:t>
      </w:r>
    </w:p>
    <w:p w14:paraId="00BD5149" w14:textId="5CF7F3CA" w:rsidR="00EE0DB0" w:rsidRDefault="00EE0DB0" w:rsidP="00EE0DB0">
      <w:pPr>
        <w:rPr>
          <w:rFonts w:ascii="Arial" w:eastAsia="맑은 고딕" w:hAnsi="Arial" w:cs="Arial"/>
          <w:lang w:val="nl-NL" w:eastAsia="ko-KR"/>
        </w:rPr>
      </w:pPr>
      <w:r>
        <w:rPr>
          <w:rFonts w:ascii="Arial" w:eastAsia="맑은 고딕" w:hAnsi="Arial" w:cs="Arial" w:hint="eastAsia"/>
          <w:lang w:val="nl-NL" w:eastAsia="ko-KR"/>
        </w:rPr>
        <w:t>According to the latest SA2 specification for NGS</w:t>
      </w:r>
      <w:r w:rsidR="005A0808">
        <w:rPr>
          <w:rFonts w:ascii="Arial" w:eastAsia="맑은 고딕" w:hAnsi="Arial" w:cs="Arial"/>
          <w:lang w:val="nl-NL" w:eastAsia="ko-KR"/>
        </w:rPr>
        <w:t>, section 5.6.8</w:t>
      </w:r>
      <w:r>
        <w:rPr>
          <w:rFonts w:ascii="Arial" w:eastAsia="맑은 고딕" w:hAnsi="Arial" w:cs="Arial" w:hint="eastAsia"/>
          <w:lang w:val="nl-NL" w:eastAsia="ko-KR"/>
        </w:rPr>
        <w:t xml:space="preserve"> </w:t>
      </w:r>
      <w:r w:rsidR="005A0808">
        <w:rPr>
          <w:rFonts w:ascii="Arial" w:eastAsia="맑은 고딕" w:hAnsi="Arial" w:cs="Arial"/>
          <w:lang w:val="nl-NL" w:eastAsia="ko-KR"/>
        </w:rPr>
        <w:t xml:space="preserve">of </w:t>
      </w:r>
      <w:r>
        <w:rPr>
          <w:rFonts w:ascii="Arial" w:eastAsia="맑은 고딕" w:hAnsi="Arial" w:cs="Arial" w:hint="eastAsia"/>
          <w:lang w:val="nl-NL" w:eastAsia="ko-KR"/>
        </w:rPr>
        <w:t>TS23.50</w:t>
      </w:r>
      <w:r>
        <w:rPr>
          <w:rFonts w:ascii="Arial" w:eastAsia="맑은 고딕" w:hAnsi="Arial" w:cs="Arial"/>
          <w:lang w:val="nl-NL" w:eastAsia="ko-KR"/>
        </w:rPr>
        <w:t>1</w:t>
      </w:r>
      <w:r>
        <w:rPr>
          <w:rFonts w:ascii="Arial" w:eastAsia="맑은 고딕" w:hAnsi="Arial" w:cs="Arial" w:hint="eastAsia"/>
          <w:lang w:val="nl-NL" w:eastAsia="ko-KR"/>
        </w:rPr>
        <w:t>, following is specified.</w:t>
      </w:r>
    </w:p>
    <w:tbl>
      <w:tblPr>
        <w:tblStyle w:val="af5"/>
        <w:tblW w:w="0" w:type="auto"/>
        <w:tblLook w:val="04A0" w:firstRow="1" w:lastRow="0" w:firstColumn="1" w:lastColumn="0" w:noHBand="0" w:noVBand="1"/>
      </w:tblPr>
      <w:tblGrid>
        <w:gridCol w:w="10457"/>
      </w:tblGrid>
      <w:tr w:rsidR="00EE0DB0" w14:paraId="68134630" w14:textId="77777777" w:rsidTr="00EE0DB0">
        <w:tc>
          <w:tcPr>
            <w:tcW w:w="10457" w:type="dxa"/>
          </w:tcPr>
          <w:p w14:paraId="055FD158" w14:textId="77777777" w:rsidR="005A0808" w:rsidRPr="005A0808" w:rsidRDefault="005A0808" w:rsidP="005A0808">
            <w:pPr>
              <w:rPr>
                <w:rFonts w:eastAsia="맑은 고딕"/>
              </w:rPr>
            </w:pPr>
            <w:r w:rsidRPr="005A0808">
              <w:rPr>
                <w:rFonts w:eastAsia="맑은 고딕"/>
              </w:rPr>
              <w:t xml:space="preserve">For the UE in the CM-IDLE state in 3GPP access, either UE or network-triggered Service Request procedure may support </w:t>
            </w:r>
            <w:r w:rsidRPr="005A0808">
              <w:rPr>
                <w:rFonts w:eastAsia="맑은 고딕"/>
                <w:highlight w:val="yellow"/>
              </w:rPr>
              <w:t>independent activation</w:t>
            </w:r>
            <w:r w:rsidRPr="005A0808">
              <w:rPr>
                <w:rFonts w:eastAsia="맑은 고딕"/>
              </w:rPr>
              <w:t xml:space="preserve"> of UP connection of existing PDU session. For the UE in the CM-IDLE state in non-3GPP access, UE-triggered Service Request procedure allows the re-activation of UP connection of existing PDU sessions, but the re-activation only applies for all non-3GPP associated PDU sessions.</w:t>
            </w:r>
          </w:p>
          <w:p w14:paraId="3020741D" w14:textId="2EAE6360" w:rsidR="00EE0DB0" w:rsidRPr="005A0808" w:rsidRDefault="005A0808" w:rsidP="00EE0DB0">
            <w:pPr>
              <w:rPr>
                <w:rFonts w:eastAsia="맑은 고딕"/>
              </w:rPr>
            </w:pPr>
            <w:r w:rsidRPr="005A0808">
              <w:rPr>
                <w:rFonts w:eastAsia="맑은 고딕"/>
              </w:rPr>
              <w:t xml:space="preserve">An UE in the CM-CONNECTED state invokes a </w:t>
            </w:r>
            <w:r w:rsidRPr="005A0808">
              <w:rPr>
                <w:rFonts w:eastAsia="맑은 고딕" w:hint="eastAsia"/>
                <w:lang w:eastAsia="zh-CN"/>
              </w:rPr>
              <w:t>Service Request (see TS</w:t>
            </w:r>
            <w:r w:rsidRPr="005A0808">
              <w:rPr>
                <w:rFonts w:eastAsia="맑은 고딕"/>
                <w:lang w:val="en-US"/>
              </w:rPr>
              <w:t> 23.502 [3] clause 4.2.3.</w:t>
            </w:r>
            <w:r w:rsidRPr="005A0808">
              <w:rPr>
                <w:rFonts w:eastAsia="맑은 고딕" w:hint="eastAsia"/>
                <w:lang w:val="en-US" w:eastAsia="zh-CN"/>
              </w:rPr>
              <w:t>3</w:t>
            </w:r>
            <w:r w:rsidRPr="005A0808">
              <w:rPr>
                <w:rFonts w:eastAsia="맑은 고딕" w:hint="eastAsia"/>
                <w:lang w:eastAsia="zh-CN"/>
              </w:rPr>
              <w:t>)</w:t>
            </w:r>
            <w:r w:rsidRPr="005A0808">
              <w:rPr>
                <w:rFonts w:eastAsia="맑은 고딕"/>
              </w:rPr>
              <w:t xml:space="preserve"> procedure to request the </w:t>
            </w:r>
            <w:r w:rsidRPr="005A0808">
              <w:rPr>
                <w:rFonts w:eastAsia="맑은 고딕"/>
                <w:highlight w:val="yellow"/>
              </w:rPr>
              <w:t>independent activation</w:t>
            </w:r>
            <w:r w:rsidRPr="005A0808">
              <w:rPr>
                <w:rFonts w:eastAsia="맑은 고딕"/>
              </w:rPr>
              <w:t xml:space="preserve"> of the UP connection of existing PDU sessions.</w:t>
            </w:r>
          </w:p>
        </w:tc>
      </w:tr>
    </w:tbl>
    <w:p w14:paraId="1812B24E" w14:textId="77777777" w:rsidR="005A0808" w:rsidRDefault="005A0808" w:rsidP="00EE0DB0">
      <w:pPr>
        <w:rPr>
          <w:rFonts w:ascii="Arial" w:eastAsia="맑은 고딕" w:hAnsi="Arial" w:cs="Arial"/>
          <w:lang w:val="nl-NL" w:eastAsia="ko-KR"/>
        </w:rPr>
      </w:pPr>
    </w:p>
    <w:p w14:paraId="79E412F1" w14:textId="579A4686" w:rsidR="00EE0DB0" w:rsidRDefault="005A0808" w:rsidP="00EE0DB0">
      <w:pPr>
        <w:rPr>
          <w:rFonts w:ascii="Arial" w:eastAsia="맑은 고딕" w:hAnsi="Arial" w:cs="Arial"/>
          <w:lang w:val="nl-NL" w:eastAsia="ko-KR"/>
        </w:rPr>
      </w:pPr>
      <w:r>
        <w:rPr>
          <w:rFonts w:ascii="Arial" w:eastAsia="맑은 고딕" w:hAnsi="Arial" w:cs="Arial" w:hint="eastAsia"/>
          <w:lang w:val="nl-NL" w:eastAsia="ko-KR"/>
        </w:rPr>
        <w:t>This is one of big difference between EPS and NGS.</w:t>
      </w:r>
      <w:r>
        <w:rPr>
          <w:rFonts w:ascii="Arial" w:eastAsia="맑은 고딕" w:hAnsi="Arial" w:cs="Arial"/>
          <w:lang w:val="nl-NL" w:eastAsia="ko-KR"/>
        </w:rPr>
        <w:t xml:space="preserve"> In EPS, when a UE moves to connected mode, all EPS bearers are automatically activated. However, for NGS, the activation of each PDU session is independently controlled. Thus, even if a UE is in connected mode, there are some PDU session for which immediate data transfer is not possible and new data arrival for that session requires NAS signalling between UE and AMF.</w:t>
      </w:r>
    </w:p>
    <w:p w14:paraId="754BF162" w14:textId="3F775EE5" w:rsidR="005A0808" w:rsidRPr="00017A79" w:rsidRDefault="005A0808" w:rsidP="005A0808">
      <w:pPr>
        <w:rPr>
          <w:rFonts w:ascii="Arial" w:eastAsia="맑은 고딕" w:hAnsi="Arial" w:cs="Arial"/>
          <w:b/>
          <w:lang w:val="nl-NL" w:eastAsia="ko-KR"/>
        </w:rPr>
      </w:pPr>
      <w:r w:rsidRPr="00017A79">
        <w:rPr>
          <w:rFonts w:ascii="Arial" w:eastAsia="맑은 고딕" w:hAnsi="Arial" w:cs="Arial"/>
          <w:b/>
          <w:lang w:val="nl-NL" w:eastAsia="ko-KR"/>
        </w:rPr>
        <w:t>O</w:t>
      </w:r>
      <w:r w:rsidRPr="00017A79">
        <w:rPr>
          <w:rFonts w:ascii="Arial" w:eastAsia="맑은 고딕" w:hAnsi="Arial" w:cs="Arial" w:hint="eastAsia"/>
          <w:b/>
          <w:lang w:val="nl-NL" w:eastAsia="ko-KR"/>
        </w:rPr>
        <w:t>bservation</w:t>
      </w:r>
      <w:r>
        <w:rPr>
          <w:rFonts w:ascii="Arial" w:eastAsia="맑은 고딕" w:hAnsi="Arial" w:cs="Arial"/>
          <w:b/>
          <w:lang w:val="nl-NL" w:eastAsia="ko-KR"/>
        </w:rPr>
        <w:t xml:space="preserve"> 2</w:t>
      </w:r>
      <w:r w:rsidRPr="00017A79">
        <w:rPr>
          <w:rFonts w:ascii="Arial" w:eastAsia="맑은 고딕" w:hAnsi="Arial" w:cs="Arial" w:hint="eastAsia"/>
          <w:b/>
          <w:lang w:val="nl-NL" w:eastAsia="ko-KR"/>
        </w:rPr>
        <w:t>:</w:t>
      </w:r>
    </w:p>
    <w:p w14:paraId="77CFDB5E" w14:textId="69D0B94E" w:rsidR="005A0808" w:rsidRDefault="005A0808" w:rsidP="005A0808">
      <w:pPr>
        <w:rPr>
          <w:rFonts w:ascii="Arial" w:eastAsia="맑은 고딕" w:hAnsi="Arial" w:cs="Arial"/>
          <w:b/>
          <w:lang w:val="nl-NL" w:eastAsia="ko-KR"/>
        </w:rPr>
      </w:pPr>
      <w:r>
        <w:rPr>
          <w:rFonts w:ascii="Arial" w:eastAsia="맑은 고딕" w:hAnsi="Arial" w:cs="Arial"/>
          <w:b/>
          <w:lang w:val="nl-NL" w:eastAsia="ko-KR"/>
        </w:rPr>
        <w:t>Even in connected mode, new data arrival for a session which has not yet been activated, NAS signalling is required</w:t>
      </w:r>
      <w:r w:rsidR="007A0429">
        <w:rPr>
          <w:rFonts w:ascii="Arial" w:eastAsia="맑은 고딕" w:hAnsi="Arial" w:cs="Arial"/>
          <w:b/>
          <w:lang w:val="nl-NL" w:eastAsia="ko-KR"/>
        </w:rPr>
        <w:t xml:space="preserve"> before any data for that session can be transmitted</w:t>
      </w:r>
      <w:r>
        <w:rPr>
          <w:rFonts w:ascii="Arial" w:eastAsia="맑은 고딕" w:hAnsi="Arial" w:cs="Arial"/>
          <w:b/>
          <w:lang w:val="nl-NL" w:eastAsia="ko-KR"/>
        </w:rPr>
        <w:t>.</w:t>
      </w:r>
    </w:p>
    <w:p w14:paraId="03405A0E" w14:textId="62DCBD3D" w:rsidR="001E2C1E" w:rsidRDefault="001E2C1E" w:rsidP="005A0808">
      <w:pPr>
        <w:rPr>
          <w:rFonts w:ascii="Arial" w:eastAsia="맑은 고딕" w:hAnsi="Arial" w:cs="Arial"/>
          <w:b/>
          <w:lang w:val="nl-NL" w:eastAsia="ko-KR"/>
        </w:rPr>
      </w:pPr>
      <w:r>
        <w:rPr>
          <w:rFonts w:ascii="Arial" w:eastAsia="맑은 고딕" w:hAnsi="Arial" w:cs="Arial"/>
          <w:lang w:val="nl-NL" w:eastAsia="ko-KR"/>
        </w:rPr>
        <w:t>Activation of session requires additional resource in network nodes. Thus, a ‘control’ is required whether to allow this request for activation of PDU session</w:t>
      </w:r>
    </w:p>
    <w:p w14:paraId="571EF474" w14:textId="080BC2D6" w:rsidR="005A0808" w:rsidRPr="00017A79" w:rsidRDefault="005A0808" w:rsidP="005A0808">
      <w:pPr>
        <w:rPr>
          <w:rFonts w:ascii="Arial" w:eastAsia="맑은 고딕" w:hAnsi="Arial" w:cs="Arial"/>
          <w:b/>
          <w:lang w:val="nl-NL" w:eastAsia="ko-KR"/>
        </w:rPr>
      </w:pPr>
      <w:r>
        <w:rPr>
          <w:rFonts w:ascii="Arial" w:eastAsia="맑은 고딕" w:hAnsi="Arial" w:cs="Arial"/>
          <w:b/>
          <w:lang w:val="nl-NL" w:eastAsia="ko-KR"/>
        </w:rPr>
        <w:t xml:space="preserve">Conclusion </w:t>
      </w:r>
      <w:r w:rsidR="0052569B">
        <w:rPr>
          <w:rFonts w:ascii="Arial" w:eastAsia="맑은 고딕" w:hAnsi="Arial" w:cs="Arial"/>
          <w:b/>
          <w:lang w:val="nl-NL" w:eastAsia="ko-KR"/>
        </w:rPr>
        <w:t>3</w:t>
      </w:r>
      <w:r w:rsidRPr="00017A79">
        <w:rPr>
          <w:rFonts w:ascii="Arial" w:eastAsia="맑은 고딕" w:hAnsi="Arial" w:cs="Arial" w:hint="eastAsia"/>
          <w:b/>
          <w:lang w:val="nl-NL" w:eastAsia="ko-KR"/>
        </w:rPr>
        <w:t>:</w:t>
      </w:r>
    </w:p>
    <w:p w14:paraId="5994DC9B" w14:textId="7E1C6095" w:rsidR="005A0808" w:rsidRDefault="005A0808" w:rsidP="005A0808">
      <w:pPr>
        <w:rPr>
          <w:rFonts w:ascii="Arial" w:eastAsia="맑은 고딕" w:hAnsi="Arial" w:cs="Arial"/>
          <w:lang w:val="nl-NL" w:eastAsia="ko-KR"/>
        </w:rPr>
      </w:pPr>
      <w:r>
        <w:rPr>
          <w:rFonts w:ascii="Arial" w:eastAsia="맑은 고딕" w:hAnsi="Arial" w:cs="Arial"/>
          <w:b/>
          <w:lang w:val="nl-NL" w:eastAsia="ko-KR"/>
        </w:rPr>
        <w:t>For a</w:t>
      </w:r>
      <w:r w:rsidR="00D34533">
        <w:rPr>
          <w:rFonts w:ascii="Arial" w:eastAsia="맑은 고딕" w:hAnsi="Arial" w:cs="Arial"/>
          <w:b/>
          <w:lang w:val="nl-NL" w:eastAsia="ko-KR"/>
        </w:rPr>
        <w:t>dditional</w:t>
      </w:r>
      <w:r>
        <w:rPr>
          <w:rFonts w:ascii="Arial" w:eastAsia="맑은 고딕" w:hAnsi="Arial" w:cs="Arial"/>
          <w:b/>
          <w:lang w:val="nl-NL" w:eastAsia="ko-KR"/>
        </w:rPr>
        <w:t xml:space="preserve"> PDU session activation during connected mode, a ‘control’ </w:t>
      </w:r>
      <w:r w:rsidR="00F3658D">
        <w:rPr>
          <w:rFonts w:ascii="Arial" w:eastAsia="맑은 고딕" w:hAnsi="Arial" w:cs="Arial"/>
          <w:b/>
          <w:lang w:val="nl-NL" w:eastAsia="ko-KR"/>
        </w:rPr>
        <w:t>can</w:t>
      </w:r>
      <w:r>
        <w:rPr>
          <w:rFonts w:ascii="Arial" w:eastAsia="맑은 고딕" w:hAnsi="Arial" w:cs="Arial"/>
          <w:b/>
          <w:lang w:val="nl-NL" w:eastAsia="ko-KR"/>
        </w:rPr>
        <w:t xml:space="preserve"> be </w:t>
      </w:r>
      <w:r w:rsidR="007A0429">
        <w:rPr>
          <w:rFonts w:ascii="Arial" w:eastAsia="맑은 고딕" w:hAnsi="Arial" w:cs="Arial"/>
          <w:b/>
          <w:lang w:val="nl-NL" w:eastAsia="ko-KR"/>
        </w:rPr>
        <w:t>performed</w:t>
      </w:r>
      <w:r>
        <w:rPr>
          <w:rFonts w:ascii="Arial" w:eastAsia="맑은 고딕" w:hAnsi="Arial" w:cs="Arial"/>
          <w:b/>
          <w:lang w:val="nl-NL" w:eastAsia="ko-KR"/>
        </w:rPr>
        <w:t>.</w:t>
      </w:r>
      <w:r w:rsidRPr="00017A79">
        <w:rPr>
          <w:rFonts w:ascii="Arial" w:eastAsia="맑은 고딕" w:hAnsi="Arial" w:cs="Arial"/>
          <w:b/>
          <w:lang w:val="nl-NL" w:eastAsia="ko-KR"/>
        </w:rPr>
        <w:t xml:space="preserve"> </w:t>
      </w:r>
    </w:p>
    <w:p w14:paraId="7D782546" w14:textId="6306573C" w:rsidR="005A0808" w:rsidRDefault="005A0808" w:rsidP="005A0808">
      <w:pPr>
        <w:rPr>
          <w:rFonts w:ascii="Arial" w:eastAsia="맑은 고딕" w:hAnsi="Arial" w:cs="Arial"/>
          <w:lang w:val="nl-NL" w:eastAsia="ko-KR"/>
        </w:rPr>
      </w:pPr>
    </w:p>
    <w:p w14:paraId="7CE1CCDB" w14:textId="76A42B40" w:rsidR="00FD05A5" w:rsidRDefault="00FD05A5" w:rsidP="00FD05A5">
      <w:pPr>
        <w:pStyle w:val="3"/>
        <w:rPr>
          <w:lang w:val="nl-NL" w:eastAsia="ko-KR"/>
        </w:rPr>
      </w:pPr>
      <w:r>
        <w:rPr>
          <w:lang w:val="nl-NL" w:eastAsia="ko-KR"/>
        </w:rPr>
        <w:lastRenderedPageBreak/>
        <w:t>4.1.2 Arrival of New Data in RRC Inactive</w:t>
      </w:r>
    </w:p>
    <w:p w14:paraId="28A5D4CF" w14:textId="35882DAC" w:rsidR="00FD05A5" w:rsidRDefault="00FD05A5" w:rsidP="00FD05A5">
      <w:pPr>
        <w:rPr>
          <w:rFonts w:ascii="Arial" w:eastAsia="맑은 고딕" w:hAnsi="Arial" w:cs="Arial"/>
          <w:lang w:val="nl-NL" w:eastAsia="ko-KR"/>
        </w:rPr>
      </w:pPr>
      <w:r>
        <w:rPr>
          <w:rFonts w:ascii="Arial" w:eastAsia="맑은 고딕" w:hAnsi="Arial" w:cs="Arial"/>
          <w:lang w:val="nl-NL" w:eastAsia="ko-KR"/>
        </w:rPr>
        <w:t>RRC Inactive is very tricky because the one-to-one match between RRC Connection and NAS connection is broken.</w:t>
      </w:r>
    </w:p>
    <w:tbl>
      <w:tblPr>
        <w:tblStyle w:val="af5"/>
        <w:tblW w:w="0" w:type="auto"/>
        <w:tblLook w:val="04A0" w:firstRow="1" w:lastRow="0" w:firstColumn="1" w:lastColumn="0" w:noHBand="0" w:noVBand="1"/>
      </w:tblPr>
      <w:tblGrid>
        <w:gridCol w:w="3485"/>
        <w:gridCol w:w="3486"/>
        <w:gridCol w:w="3486"/>
      </w:tblGrid>
      <w:tr w:rsidR="00FD05A5" w14:paraId="5412A0DE" w14:textId="77777777" w:rsidTr="00FD05A5">
        <w:tc>
          <w:tcPr>
            <w:tcW w:w="3485" w:type="dxa"/>
          </w:tcPr>
          <w:p w14:paraId="544A0CBD" w14:textId="77777777" w:rsidR="00FD05A5" w:rsidRDefault="00FD05A5" w:rsidP="00FD05A5">
            <w:pPr>
              <w:rPr>
                <w:rFonts w:ascii="Arial" w:eastAsia="맑은 고딕" w:hAnsi="Arial" w:cs="Arial"/>
                <w:lang w:val="nl-NL" w:eastAsia="ko-KR"/>
              </w:rPr>
            </w:pPr>
          </w:p>
        </w:tc>
        <w:tc>
          <w:tcPr>
            <w:tcW w:w="3486" w:type="dxa"/>
          </w:tcPr>
          <w:p w14:paraId="37D79D68" w14:textId="7CC0F9F7" w:rsidR="00FD05A5" w:rsidRDefault="00FD05A5" w:rsidP="00FD05A5">
            <w:pPr>
              <w:rPr>
                <w:rFonts w:ascii="Arial" w:eastAsia="맑은 고딕" w:hAnsi="Arial" w:cs="Arial"/>
                <w:lang w:val="nl-NL" w:eastAsia="ko-KR"/>
              </w:rPr>
            </w:pPr>
            <w:r>
              <w:rPr>
                <w:rFonts w:ascii="Arial" w:eastAsia="맑은 고딕" w:hAnsi="Arial" w:cs="Arial" w:hint="eastAsia"/>
                <w:lang w:val="nl-NL" w:eastAsia="ko-KR"/>
              </w:rPr>
              <w:t>CM Idle</w:t>
            </w:r>
          </w:p>
        </w:tc>
        <w:tc>
          <w:tcPr>
            <w:tcW w:w="3486" w:type="dxa"/>
          </w:tcPr>
          <w:p w14:paraId="65BE6417" w14:textId="12427663" w:rsidR="00FD05A5" w:rsidRDefault="00FD05A5" w:rsidP="00FD05A5">
            <w:pPr>
              <w:rPr>
                <w:rFonts w:ascii="Arial" w:eastAsia="맑은 고딕" w:hAnsi="Arial" w:cs="Arial"/>
                <w:lang w:val="nl-NL" w:eastAsia="ko-KR"/>
              </w:rPr>
            </w:pPr>
            <w:r>
              <w:rPr>
                <w:rFonts w:ascii="Arial" w:eastAsia="맑은 고딕" w:hAnsi="Arial" w:cs="Arial" w:hint="eastAsia"/>
                <w:lang w:val="nl-NL" w:eastAsia="ko-KR"/>
              </w:rPr>
              <w:t>CM Connected</w:t>
            </w:r>
          </w:p>
        </w:tc>
      </w:tr>
      <w:tr w:rsidR="00FD05A5" w14:paraId="4CE4C7EA" w14:textId="77777777" w:rsidTr="00FD05A5">
        <w:tc>
          <w:tcPr>
            <w:tcW w:w="3485" w:type="dxa"/>
          </w:tcPr>
          <w:p w14:paraId="69B24EAB" w14:textId="612D3177" w:rsidR="00FD05A5" w:rsidRDefault="00FD05A5" w:rsidP="00FD05A5">
            <w:pPr>
              <w:rPr>
                <w:rFonts w:ascii="Arial" w:eastAsia="맑은 고딕" w:hAnsi="Arial" w:cs="Arial"/>
                <w:lang w:val="nl-NL" w:eastAsia="ko-KR"/>
              </w:rPr>
            </w:pPr>
            <w:r>
              <w:rPr>
                <w:rFonts w:ascii="Arial" w:eastAsia="맑은 고딕" w:hAnsi="Arial" w:cs="Arial" w:hint="eastAsia"/>
                <w:lang w:val="nl-NL" w:eastAsia="ko-KR"/>
              </w:rPr>
              <w:t>RRC Idle</w:t>
            </w:r>
          </w:p>
        </w:tc>
        <w:tc>
          <w:tcPr>
            <w:tcW w:w="3486" w:type="dxa"/>
          </w:tcPr>
          <w:p w14:paraId="7880F725" w14:textId="0FC85CE0" w:rsidR="00FD05A5" w:rsidRDefault="00FD05A5" w:rsidP="00FD05A5">
            <w:pPr>
              <w:rPr>
                <w:rFonts w:ascii="Arial" w:eastAsia="맑은 고딕" w:hAnsi="Arial" w:cs="Arial"/>
                <w:lang w:val="nl-NL" w:eastAsia="ko-KR"/>
              </w:rPr>
            </w:pPr>
            <w:r>
              <w:rPr>
                <w:rFonts w:ascii="Arial" w:eastAsia="맑은 고딕" w:hAnsi="Arial" w:cs="Arial"/>
                <w:lang w:val="nl-NL" w:eastAsia="ko-KR"/>
              </w:rPr>
              <w:t>Allowed</w:t>
            </w:r>
          </w:p>
        </w:tc>
        <w:tc>
          <w:tcPr>
            <w:tcW w:w="3486" w:type="dxa"/>
          </w:tcPr>
          <w:p w14:paraId="06963E68" w14:textId="77777777" w:rsidR="00FD05A5" w:rsidRDefault="00FD05A5" w:rsidP="00FD05A5">
            <w:pPr>
              <w:rPr>
                <w:rFonts w:ascii="Arial" w:eastAsia="맑은 고딕" w:hAnsi="Arial" w:cs="Arial"/>
                <w:lang w:val="nl-NL" w:eastAsia="ko-KR"/>
              </w:rPr>
            </w:pPr>
          </w:p>
        </w:tc>
      </w:tr>
      <w:tr w:rsidR="00FD05A5" w14:paraId="26357F4B" w14:textId="77777777" w:rsidTr="00FD05A5">
        <w:tc>
          <w:tcPr>
            <w:tcW w:w="3485" w:type="dxa"/>
          </w:tcPr>
          <w:p w14:paraId="7FD63552" w14:textId="1DCF8D3B" w:rsidR="00FD05A5" w:rsidRDefault="00FD05A5" w:rsidP="00FD05A5">
            <w:pPr>
              <w:rPr>
                <w:rFonts w:ascii="Arial" w:eastAsia="맑은 고딕" w:hAnsi="Arial" w:cs="Arial"/>
                <w:lang w:val="nl-NL" w:eastAsia="ko-KR"/>
              </w:rPr>
            </w:pPr>
            <w:r>
              <w:rPr>
                <w:rFonts w:ascii="Arial" w:eastAsia="맑은 고딕" w:hAnsi="Arial" w:cs="Arial" w:hint="eastAsia"/>
                <w:lang w:val="nl-NL" w:eastAsia="ko-KR"/>
              </w:rPr>
              <w:t>RRC Inactive</w:t>
            </w:r>
          </w:p>
        </w:tc>
        <w:tc>
          <w:tcPr>
            <w:tcW w:w="3486" w:type="dxa"/>
          </w:tcPr>
          <w:p w14:paraId="57C87868" w14:textId="77777777" w:rsidR="00FD05A5" w:rsidRDefault="00FD05A5" w:rsidP="00FD05A5">
            <w:pPr>
              <w:rPr>
                <w:rFonts w:ascii="Arial" w:eastAsia="맑은 고딕" w:hAnsi="Arial" w:cs="Arial"/>
                <w:lang w:val="nl-NL" w:eastAsia="ko-KR"/>
              </w:rPr>
            </w:pPr>
          </w:p>
        </w:tc>
        <w:tc>
          <w:tcPr>
            <w:tcW w:w="3486" w:type="dxa"/>
          </w:tcPr>
          <w:p w14:paraId="40C02418" w14:textId="4C1EBF31" w:rsidR="00FD05A5" w:rsidRDefault="00FD05A5" w:rsidP="00FD05A5">
            <w:pPr>
              <w:rPr>
                <w:rFonts w:ascii="Arial" w:eastAsia="맑은 고딕" w:hAnsi="Arial" w:cs="Arial"/>
                <w:lang w:val="nl-NL" w:eastAsia="ko-KR"/>
              </w:rPr>
            </w:pPr>
            <w:r>
              <w:rPr>
                <w:rFonts w:ascii="Arial" w:eastAsia="맑은 고딕" w:hAnsi="Arial" w:cs="Arial"/>
                <w:lang w:val="nl-NL" w:eastAsia="ko-KR"/>
              </w:rPr>
              <w:t>Allowed</w:t>
            </w:r>
          </w:p>
        </w:tc>
      </w:tr>
      <w:tr w:rsidR="00FD05A5" w14:paraId="599917A6" w14:textId="77777777" w:rsidTr="00FD05A5">
        <w:tc>
          <w:tcPr>
            <w:tcW w:w="3485" w:type="dxa"/>
          </w:tcPr>
          <w:p w14:paraId="6D611A2A" w14:textId="3E69D298" w:rsidR="00FD05A5" w:rsidRDefault="00FD05A5" w:rsidP="00FD05A5">
            <w:pPr>
              <w:rPr>
                <w:rFonts w:ascii="Arial" w:eastAsia="맑은 고딕" w:hAnsi="Arial" w:cs="Arial"/>
                <w:lang w:val="nl-NL" w:eastAsia="ko-KR"/>
              </w:rPr>
            </w:pPr>
            <w:r>
              <w:rPr>
                <w:rFonts w:ascii="Arial" w:eastAsia="맑은 고딕" w:hAnsi="Arial" w:cs="Arial" w:hint="eastAsia"/>
                <w:lang w:val="nl-NL" w:eastAsia="ko-KR"/>
              </w:rPr>
              <w:t>RRC Connected</w:t>
            </w:r>
          </w:p>
        </w:tc>
        <w:tc>
          <w:tcPr>
            <w:tcW w:w="3486" w:type="dxa"/>
          </w:tcPr>
          <w:p w14:paraId="4135A6C2" w14:textId="77777777" w:rsidR="00FD05A5" w:rsidRDefault="00FD05A5" w:rsidP="00FD05A5">
            <w:pPr>
              <w:rPr>
                <w:rFonts w:ascii="Arial" w:eastAsia="맑은 고딕" w:hAnsi="Arial" w:cs="Arial"/>
                <w:lang w:val="nl-NL" w:eastAsia="ko-KR"/>
              </w:rPr>
            </w:pPr>
          </w:p>
        </w:tc>
        <w:tc>
          <w:tcPr>
            <w:tcW w:w="3486" w:type="dxa"/>
          </w:tcPr>
          <w:p w14:paraId="424B30BA" w14:textId="17DCDA4C" w:rsidR="00FD05A5" w:rsidRDefault="00FD05A5" w:rsidP="00FD05A5">
            <w:pPr>
              <w:rPr>
                <w:rFonts w:ascii="Arial" w:eastAsia="맑은 고딕" w:hAnsi="Arial" w:cs="Arial"/>
                <w:lang w:val="nl-NL" w:eastAsia="ko-KR"/>
              </w:rPr>
            </w:pPr>
            <w:r>
              <w:rPr>
                <w:rFonts w:ascii="Arial" w:eastAsia="맑은 고딕" w:hAnsi="Arial" w:cs="Arial"/>
                <w:lang w:val="nl-NL" w:eastAsia="ko-KR"/>
              </w:rPr>
              <w:t>Allowed</w:t>
            </w:r>
          </w:p>
        </w:tc>
      </w:tr>
    </w:tbl>
    <w:p w14:paraId="6197DF0B" w14:textId="77777777" w:rsidR="00304F3D" w:rsidRDefault="00304F3D" w:rsidP="00FD05A5">
      <w:pPr>
        <w:rPr>
          <w:rFonts w:ascii="Arial" w:eastAsia="맑은 고딕" w:hAnsi="Arial" w:cs="Arial"/>
          <w:lang w:val="nl-NL" w:eastAsia="ko-KR"/>
        </w:rPr>
      </w:pPr>
    </w:p>
    <w:p w14:paraId="2DC018A5" w14:textId="77777777" w:rsidR="00E8629D" w:rsidRDefault="00304F3D" w:rsidP="00FD05A5">
      <w:pPr>
        <w:rPr>
          <w:rFonts w:ascii="Arial" w:eastAsia="맑은 고딕" w:hAnsi="Arial" w:cs="Arial"/>
          <w:lang w:val="nl-NL" w:eastAsia="ko-KR"/>
        </w:rPr>
      </w:pPr>
      <w:r>
        <w:rPr>
          <w:rFonts w:ascii="Arial" w:eastAsia="맑은 고딕" w:hAnsi="Arial" w:cs="Arial" w:hint="eastAsia"/>
          <w:lang w:val="nl-NL" w:eastAsia="ko-KR"/>
        </w:rPr>
        <w:t xml:space="preserve">From CN point of view, </w:t>
      </w:r>
      <w:r>
        <w:rPr>
          <w:rFonts w:ascii="Arial" w:eastAsia="맑은 고딕" w:hAnsi="Arial" w:cs="Arial"/>
          <w:lang w:val="nl-NL" w:eastAsia="ko-KR"/>
        </w:rPr>
        <w:t>‘</w:t>
      </w:r>
      <w:r>
        <w:rPr>
          <w:rFonts w:ascii="Arial" w:eastAsia="맑은 고딕" w:hAnsi="Arial" w:cs="Arial" w:hint="eastAsia"/>
          <w:lang w:val="nl-NL" w:eastAsia="ko-KR"/>
        </w:rPr>
        <w:t>CM Connected</w:t>
      </w:r>
      <w:r>
        <w:rPr>
          <w:rFonts w:ascii="Arial" w:eastAsia="맑은 고딕" w:hAnsi="Arial" w:cs="Arial"/>
          <w:lang w:val="nl-NL" w:eastAsia="ko-KR"/>
        </w:rPr>
        <w:t>’ means that new data packet for an active session can be delivered immediately.</w:t>
      </w:r>
      <w:r w:rsidR="00E8629D">
        <w:rPr>
          <w:rFonts w:ascii="Arial" w:eastAsia="맑은 고딕" w:hAnsi="Arial" w:cs="Arial"/>
          <w:lang w:val="nl-NL" w:eastAsia="ko-KR"/>
        </w:rPr>
        <w:t xml:space="preserve"> </w:t>
      </w:r>
    </w:p>
    <w:p w14:paraId="49F07EF6" w14:textId="77777777" w:rsidR="00E8629D" w:rsidRDefault="00E8629D" w:rsidP="00E8629D">
      <w:pPr>
        <w:pStyle w:val="4"/>
        <w:rPr>
          <w:lang w:val="nl-NL" w:eastAsia="ko-KR"/>
        </w:rPr>
      </w:pPr>
    </w:p>
    <w:p w14:paraId="5A8AF624" w14:textId="62EDE4CD" w:rsidR="00E8629D" w:rsidRDefault="00E8629D" w:rsidP="00E8629D">
      <w:pPr>
        <w:pStyle w:val="4"/>
        <w:rPr>
          <w:lang w:val="nl-NL" w:eastAsia="ko-KR"/>
        </w:rPr>
      </w:pPr>
      <w:r>
        <w:rPr>
          <w:lang w:val="nl-NL" w:eastAsia="ko-KR"/>
        </w:rPr>
        <w:t>4.1.2.1 Arrival of New Data for a active PDU session in RRC Inactive</w:t>
      </w:r>
    </w:p>
    <w:p w14:paraId="444CF581" w14:textId="4CA04AAA" w:rsidR="00FD05A5" w:rsidRDefault="00E8629D" w:rsidP="00FD05A5">
      <w:pPr>
        <w:rPr>
          <w:rFonts w:ascii="Arial" w:eastAsia="맑은 고딕" w:hAnsi="Arial" w:cs="Arial"/>
          <w:lang w:val="nl-NL" w:eastAsia="ko-KR"/>
        </w:rPr>
      </w:pPr>
      <w:r>
        <w:rPr>
          <w:rFonts w:ascii="Arial" w:eastAsia="맑은 고딕" w:hAnsi="Arial" w:cs="Arial"/>
          <w:lang w:val="nl-NL" w:eastAsia="ko-KR"/>
        </w:rPr>
        <w:t xml:space="preserve">For a PDU session which is active, the CN node already has assiged resources. As discussed above, new data for an active session should be delivered without any restriction. If there is no capacity for that session in the network, the network should either release the PDU session or should throttle data rate for that PDU session. </w:t>
      </w:r>
    </w:p>
    <w:p w14:paraId="5D94E562" w14:textId="663C3947" w:rsidR="00280307" w:rsidRDefault="00280307" w:rsidP="00FD05A5">
      <w:pPr>
        <w:rPr>
          <w:rFonts w:ascii="Arial" w:eastAsia="맑은 고딕" w:hAnsi="Arial" w:cs="Arial"/>
          <w:lang w:val="nl-NL" w:eastAsia="ko-KR"/>
        </w:rPr>
      </w:pPr>
      <w:r>
        <w:rPr>
          <w:rFonts w:ascii="Arial" w:eastAsia="맑은 고딕" w:hAnsi="Arial" w:cs="Arial"/>
          <w:lang w:val="nl-NL" w:eastAsia="ko-KR"/>
        </w:rPr>
        <w:t>If this is prevented by Access node without CN knowing, this mismatch will impact QoS like the case of connected mode.</w:t>
      </w:r>
    </w:p>
    <w:p w14:paraId="4C7D68C0" w14:textId="675A508D" w:rsidR="00E8629D" w:rsidRPr="00017A79" w:rsidRDefault="00E8629D" w:rsidP="00E8629D">
      <w:pPr>
        <w:rPr>
          <w:rFonts w:ascii="Arial" w:eastAsia="맑은 고딕" w:hAnsi="Arial" w:cs="Arial"/>
          <w:b/>
          <w:lang w:val="nl-NL" w:eastAsia="ko-KR"/>
        </w:rPr>
      </w:pPr>
      <w:r>
        <w:rPr>
          <w:rFonts w:ascii="Arial" w:eastAsia="맑은 고딕" w:hAnsi="Arial" w:cs="Arial"/>
          <w:b/>
          <w:lang w:val="nl-NL" w:eastAsia="ko-KR"/>
        </w:rPr>
        <w:t>Conclusion 4</w:t>
      </w:r>
      <w:r w:rsidRPr="00017A79">
        <w:rPr>
          <w:rFonts w:ascii="Arial" w:eastAsia="맑은 고딕" w:hAnsi="Arial" w:cs="Arial" w:hint="eastAsia"/>
          <w:b/>
          <w:lang w:val="nl-NL" w:eastAsia="ko-KR"/>
        </w:rPr>
        <w:t>:</w:t>
      </w:r>
    </w:p>
    <w:p w14:paraId="5E4B5EF0" w14:textId="77777777" w:rsidR="00E8629D" w:rsidRDefault="00E8629D" w:rsidP="00E8629D">
      <w:pPr>
        <w:rPr>
          <w:rFonts w:ascii="Arial" w:eastAsia="맑은 고딕" w:hAnsi="Arial" w:cs="Arial"/>
          <w:b/>
          <w:lang w:val="nl-NL" w:eastAsia="ko-KR"/>
        </w:rPr>
      </w:pPr>
      <w:r>
        <w:rPr>
          <w:rFonts w:ascii="Arial" w:eastAsia="맑은 고딕" w:hAnsi="Arial" w:cs="Arial"/>
          <w:b/>
          <w:lang w:val="nl-NL" w:eastAsia="ko-KR"/>
        </w:rPr>
        <w:t>For a new data for an active PDU session, ‘control’ should not be performed in RRC Inactive mode.</w:t>
      </w:r>
    </w:p>
    <w:p w14:paraId="40EFC8A0" w14:textId="77777777" w:rsidR="00E8629D" w:rsidRDefault="00E8629D" w:rsidP="00E8629D">
      <w:pPr>
        <w:pStyle w:val="4"/>
        <w:rPr>
          <w:lang w:val="nl-NL" w:eastAsia="ko-KR"/>
        </w:rPr>
      </w:pPr>
    </w:p>
    <w:p w14:paraId="76F7B553" w14:textId="2A437F3B" w:rsidR="00E8629D" w:rsidRDefault="00E8629D" w:rsidP="00E8629D">
      <w:pPr>
        <w:pStyle w:val="4"/>
        <w:rPr>
          <w:lang w:val="nl-NL" w:eastAsia="ko-KR"/>
        </w:rPr>
      </w:pPr>
      <w:r>
        <w:rPr>
          <w:lang w:val="nl-NL" w:eastAsia="ko-KR"/>
        </w:rPr>
        <w:t>4.1.2.2 Arrival of New Data for a inactive PDU session in RRC Inactive</w:t>
      </w:r>
    </w:p>
    <w:p w14:paraId="17F43541" w14:textId="5E4EB29D" w:rsidR="00E8629D" w:rsidRDefault="00E8629D" w:rsidP="00E8629D">
      <w:pPr>
        <w:rPr>
          <w:rFonts w:ascii="Arial" w:eastAsia="맑은 고딕" w:hAnsi="Arial" w:cs="Arial"/>
          <w:lang w:val="nl-NL" w:eastAsia="ko-KR"/>
        </w:rPr>
      </w:pPr>
      <w:r>
        <w:rPr>
          <w:rFonts w:ascii="Arial" w:eastAsia="맑은 고딕" w:hAnsi="Arial" w:cs="Arial"/>
          <w:lang w:val="nl-NL" w:eastAsia="ko-KR"/>
        </w:rPr>
        <w:t xml:space="preserve">For a PDU session which is inactive, the CN node has not assiged resources for that. Thus, if there is not enough resource, the network should be able to control whether to allow activation request for this PDU session. Similarly, request of new PDU session establishement also should be controlled. </w:t>
      </w:r>
    </w:p>
    <w:p w14:paraId="28F26381" w14:textId="141F2495" w:rsidR="00E8629D" w:rsidRPr="00017A79" w:rsidRDefault="00212FE2" w:rsidP="00E8629D">
      <w:pPr>
        <w:rPr>
          <w:rFonts w:ascii="Arial" w:eastAsia="맑은 고딕" w:hAnsi="Arial" w:cs="Arial"/>
          <w:b/>
          <w:lang w:val="nl-NL" w:eastAsia="ko-KR"/>
        </w:rPr>
      </w:pPr>
      <w:r>
        <w:rPr>
          <w:rFonts w:ascii="Arial" w:eastAsia="맑은 고딕" w:hAnsi="Arial" w:cs="Arial"/>
          <w:b/>
          <w:lang w:val="nl-NL" w:eastAsia="ko-KR"/>
        </w:rPr>
        <w:t>O</w:t>
      </w:r>
      <w:r w:rsidR="00E8629D">
        <w:rPr>
          <w:rFonts w:ascii="Arial" w:eastAsia="맑은 고딕" w:hAnsi="Arial" w:cs="Arial"/>
          <w:b/>
          <w:lang w:val="nl-NL" w:eastAsia="ko-KR"/>
        </w:rPr>
        <w:t>bservation 3</w:t>
      </w:r>
      <w:r w:rsidR="00E8629D" w:rsidRPr="00017A79">
        <w:rPr>
          <w:rFonts w:ascii="Arial" w:eastAsia="맑은 고딕" w:hAnsi="Arial" w:cs="Arial" w:hint="eastAsia"/>
          <w:b/>
          <w:lang w:val="nl-NL" w:eastAsia="ko-KR"/>
        </w:rPr>
        <w:t>:</w:t>
      </w:r>
    </w:p>
    <w:p w14:paraId="75E01644" w14:textId="6EBB7F77" w:rsidR="00E8629D" w:rsidRDefault="00E8629D" w:rsidP="00E8629D">
      <w:pPr>
        <w:rPr>
          <w:rFonts w:ascii="Arial" w:eastAsia="맑은 고딕" w:hAnsi="Arial" w:cs="Arial"/>
          <w:b/>
          <w:lang w:val="nl-NL" w:eastAsia="ko-KR"/>
        </w:rPr>
      </w:pPr>
      <w:r>
        <w:rPr>
          <w:rFonts w:ascii="Arial" w:eastAsia="맑은 고딕" w:hAnsi="Arial" w:cs="Arial"/>
          <w:b/>
          <w:lang w:val="nl-NL" w:eastAsia="ko-KR"/>
        </w:rPr>
        <w:t xml:space="preserve">For a new data for an </w:t>
      </w:r>
      <w:r w:rsidR="00D10CD8">
        <w:rPr>
          <w:rFonts w:ascii="Arial" w:eastAsia="맑은 고딕" w:hAnsi="Arial" w:cs="Arial"/>
          <w:b/>
          <w:lang w:val="nl-NL" w:eastAsia="ko-KR"/>
        </w:rPr>
        <w:t>in</w:t>
      </w:r>
      <w:r>
        <w:rPr>
          <w:rFonts w:ascii="Arial" w:eastAsia="맑은 고딕" w:hAnsi="Arial" w:cs="Arial"/>
          <w:b/>
          <w:lang w:val="nl-NL" w:eastAsia="ko-KR"/>
        </w:rPr>
        <w:t>active PDU session</w:t>
      </w:r>
      <w:r w:rsidR="00D10CD8">
        <w:rPr>
          <w:rFonts w:ascii="Arial" w:eastAsia="맑은 고딕" w:hAnsi="Arial" w:cs="Arial"/>
          <w:b/>
          <w:lang w:val="nl-NL" w:eastAsia="ko-KR"/>
        </w:rPr>
        <w:t xml:space="preserve"> or request for establishment of new PDU session</w:t>
      </w:r>
      <w:r>
        <w:rPr>
          <w:rFonts w:ascii="Arial" w:eastAsia="맑은 고딕" w:hAnsi="Arial" w:cs="Arial"/>
          <w:b/>
          <w:lang w:val="nl-NL" w:eastAsia="ko-KR"/>
        </w:rPr>
        <w:t xml:space="preserve">, </w:t>
      </w:r>
      <w:r w:rsidR="00D10CD8">
        <w:rPr>
          <w:rFonts w:ascii="Arial" w:eastAsia="맑은 고딕" w:hAnsi="Arial" w:cs="Arial"/>
          <w:b/>
          <w:lang w:val="nl-NL" w:eastAsia="ko-KR"/>
        </w:rPr>
        <w:t>a NAS signalling is required between UE and CN, for a UE in RRC Inactive mode.</w:t>
      </w:r>
    </w:p>
    <w:p w14:paraId="0EABBB15" w14:textId="50B68699" w:rsidR="00E8629D" w:rsidRPr="00017A79" w:rsidRDefault="00E8629D" w:rsidP="00E8629D">
      <w:pPr>
        <w:rPr>
          <w:rFonts w:ascii="Arial" w:eastAsia="맑은 고딕" w:hAnsi="Arial" w:cs="Arial"/>
          <w:b/>
          <w:lang w:val="nl-NL" w:eastAsia="ko-KR"/>
        </w:rPr>
      </w:pPr>
      <w:r>
        <w:rPr>
          <w:rFonts w:ascii="Arial" w:eastAsia="맑은 고딕" w:hAnsi="Arial" w:cs="Arial"/>
          <w:b/>
          <w:lang w:val="nl-NL" w:eastAsia="ko-KR"/>
        </w:rPr>
        <w:t>Conclusion 5</w:t>
      </w:r>
      <w:r w:rsidRPr="00017A79">
        <w:rPr>
          <w:rFonts w:ascii="Arial" w:eastAsia="맑은 고딕" w:hAnsi="Arial" w:cs="Arial" w:hint="eastAsia"/>
          <w:b/>
          <w:lang w:val="nl-NL" w:eastAsia="ko-KR"/>
        </w:rPr>
        <w:t>:</w:t>
      </w:r>
    </w:p>
    <w:p w14:paraId="6D34DE81" w14:textId="66E1F1D4" w:rsidR="00E8629D" w:rsidRDefault="00D10CD8" w:rsidP="00E8629D">
      <w:pPr>
        <w:rPr>
          <w:rFonts w:ascii="Arial" w:eastAsia="맑은 고딕" w:hAnsi="Arial" w:cs="Arial"/>
          <w:b/>
          <w:lang w:val="nl-NL" w:eastAsia="ko-KR"/>
        </w:rPr>
      </w:pPr>
      <w:r>
        <w:rPr>
          <w:rFonts w:ascii="Arial" w:eastAsia="맑은 고딕" w:hAnsi="Arial" w:cs="Arial"/>
          <w:b/>
          <w:lang w:val="nl-NL" w:eastAsia="ko-KR"/>
        </w:rPr>
        <w:t>For a new data for an inactive PDU session or request for establishment of new PDU session, a ‘control’ can be performed in RRC Inactive mode.</w:t>
      </w:r>
    </w:p>
    <w:p w14:paraId="6F1D3107" w14:textId="77777777" w:rsidR="007E0EE1" w:rsidRDefault="007E0EE1" w:rsidP="007E0EE1">
      <w:pPr>
        <w:pStyle w:val="4"/>
        <w:rPr>
          <w:lang w:val="nl-NL" w:eastAsia="ko-KR"/>
        </w:rPr>
      </w:pPr>
    </w:p>
    <w:p w14:paraId="5A0E924B" w14:textId="3A3384D0" w:rsidR="007E0EE1" w:rsidRDefault="007E0EE1" w:rsidP="007E0EE1">
      <w:pPr>
        <w:pStyle w:val="4"/>
        <w:rPr>
          <w:lang w:val="nl-NL" w:eastAsia="ko-KR"/>
        </w:rPr>
      </w:pPr>
      <w:r>
        <w:rPr>
          <w:lang w:val="nl-NL" w:eastAsia="ko-KR"/>
        </w:rPr>
        <w:t>4.1.2.3 Any other signalling in RRC Inactive</w:t>
      </w:r>
    </w:p>
    <w:p w14:paraId="7C0F32D7" w14:textId="5C6F65A1" w:rsidR="007E0EE1" w:rsidRDefault="007E0EE1" w:rsidP="007E0EE1">
      <w:pPr>
        <w:rPr>
          <w:rFonts w:ascii="Arial" w:eastAsia="맑은 고딕" w:hAnsi="Arial" w:cs="Arial"/>
          <w:lang w:val="nl-NL" w:eastAsia="ko-KR"/>
        </w:rPr>
      </w:pPr>
      <w:r>
        <w:rPr>
          <w:rFonts w:ascii="Arial" w:eastAsia="맑은 고딕" w:hAnsi="Arial" w:cs="Arial"/>
          <w:lang w:val="nl-NL" w:eastAsia="ko-KR"/>
        </w:rPr>
        <w:t>Sometimes, a UE needs to initiated signalling procedure which is not related any new data. For example, when TA or RPA (RAN Paging Area) changes, when periodic TA timer expires or when deactivation of PDU session is initiated, a UE needs to perform signalling procedure toward network</w:t>
      </w:r>
      <w:r w:rsidR="00B227A2">
        <w:rPr>
          <w:rFonts w:ascii="Arial" w:eastAsia="맑은 고딕" w:hAnsi="Arial" w:cs="Arial"/>
          <w:lang w:val="nl-NL" w:eastAsia="ko-KR"/>
        </w:rPr>
        <w:t xml:space="preserve"> as long as no backoff mechanism is running</w:t>
      </w:r>
      <w:r>
        <w:rPr>
          <w:rFonts w:ascii="Arial" w:eastAsia="맑은 고딕" w:hAnsi="Arial" w:cs="Arial"/>
          <w:lang w:val="nl-NL" w:eastAsia="ko-KR"/>
        </w:rPr>
        <w:t xml:space="preserve">. If this signaling is blocked, the connection between the UE and network become </w:t>
      </w:r>
      <w:r w:rsidR="00B227A2">
        <w:rPr>
          <w:rFonts w:ascii="Arial" w:eastAsia="맑은 고딕" w:hAnsi="Arial" w:cs="Arial"/>
          <w:lang w:val="nl-NL" w:eastAsia="ko-KR"/>
        </w:rPr>
        <w:t>unreliable</w:t>
      </w:r>
      <w:r>
        <w:rPr>
          <w:rFonts w:ascii="Arial" w:eastAsia="맑은 고딕" w:hAnsi="Arial" w:cs="Arial"/>
          <w:lang w:val="nl-NL" w:eastAsia="ko-KR"/>
        </w:rPr>
        <w:t xml:space="preserve">. </w:t>
      </w:r>
      <w:r w:rsidR="00F731BF">
        <w:rPr>
          <w:rFonts w:ascii="Arial" w:eastAsia="맑은 고딕" w:hAnsi="Arial" w:cs="Arial"/>
          <w:lang w:val="nl-NL" w:eastAsia="ko-KR"/>
        </w:rPr>
        <w:t>For this UE, there is a live context in RAN and CN and this is</w:t>
      </w:r>
      <w:r w:rsidR="00B227A2">
        <w:rPr>
          <w:rFonts w:ascii="Arial" w:eastAsia="맑은 고딕" w:hAnsi="Arial" w:cs="Arial"/>
          <w:lang w:val="nl-NL" w:eastAsia="ko-KR"/>
        </w:rPr>
        <w:t xml:space="preserve"> </w:t>
      </w:r>
      <w:r w:rsidR="00F731BF">
        <w:rPr>
          <w:rFonts w:ascii="Arial" w:eastAsia="맑은 고딕" w:hAnsi="Arial" w:cs="Arial"/>
          <w:lang w:val="nl-NL" w:eastAsia="ko-KR"/>
        </w:rPr>
        <w:t xml:space="preserve">different from RRC Idle UE. Thus, </w:t>
      </w:r>
      <w:r w:rsidR="00B227A2">
        <w:rPr>
          <w:rFonts w:ascii="Arial" w:eastAsia="맑은 고딕" w:hAnsi="Arial" w:cs="Arial"/>
          <w:lang w:val="nl-NL" w:eastAsia="ko-KR"/>
        </w:rPr>
        <w:t xml:space="preserve">in case backoff is not running, </w:t>
      </w:r>
      <w:r w:rsidR="00F731BF">
        <w:rPr>
          <w:rFonts w:ascii="Arial" w:eastAsia="맑은 고딕" w:hAnsi="Arial" w:cs="Arial"/>
          <w:lang w:val="nl-NL" w:eastAsia="ko-KR"/>
        </w:rPr>
        <w:t>preventing signalling procedure should be avoided.</w:t>
      </w:r>
      <w:r>
        <w:rPr>
          <w:rFonts w:ascii="Arial" w:eastAsia="맑은 고딕" w:hAnsi="Arial" w:cs="Arial"/>
          <w:lang w:val="nl-NL" w:eastAsia="ko-KR"/>
        </w:rPr>
        <w:t xml:space="preserve"> </w:t>
      </w:r>
    </w:p>
    <w:p w14:paraId="6E1E5C03" w14:textId="28BADBD2" w:rsidR="007E0EE1" w:rsidRPr="00017A79" w:rsidRDefault="004A5B1D" w:rsidP="007E0EE1">
      <w:pPr>
        <w:rPr>
          <w:rFonts w:ascii="Arial" w:eastAsia="맑은 고딕" w:hAnsi="Arial" w:cs="Arial"/>
          <w:b/>
          <w:lang w:val="nl-NL" w:eastAsia="ko-KR"/>
        </w:rPr>
      </w:pPr>
      <w:r>
        <w:rPr>
          <w:rFonts w:ascii="Arial" w:eastAsia="맑은 고딕" w:hAnsi="Arial" w:cs="Arial"/>
          <w:b/>
          <w:lang w:val="nl-NL" w:eastAsia="ko-KR"/>
        </w:rPr>
        <w:t>Conclusion 6</w:t>
      </w:r>
      <w:r w:rsidR="007E0EE1" w:rsidRPr="00017A79">
        <w:rPr>
          <w:rFonts w:ascii="Arial" w:eastAsia="맑은 고딕" w:hAnsi="Arial" w:cs="Arial" w:hint="eastAsia"/>
          <w:b/>
          <w:lang w:val="nl-NL" w:eastAsia="ko-KR"/>
        </w:rPr>
        <w:t>:</w:t>
      </w:r>
    </w:p>
    <w:p w14:paraId="1DBCCD50" w14:textId="74221319" w:rsidR="007E0EE1" w:rsidRDefault="00F731BF" w:rsidP="007E0EE1">
      <w:pPr>
        <w:rPr>
          <w:rFonts w:ascii="Arial" w:eastAsia="맑은 고딕" w:hAnsi="Arial" w:cs="Arial"/>
          <w:b/>
          <w:lang w:val="nl-NL" w:eastAsia="ko-KR"/>
        </w:rPr>
      </w:pPr>
      <w:r>
        <w:rPr>
          <w:rFonts w:ascii="Arial" w:eastAsia="맑은 고딕" w:hAnsi="Arial" w:cs="Arial"/>
          <w:b/>
          <w:lang w:val="nl-NL" w:eastAsia="ko-KR"/>
        </w:rPr>
        <w:t>Any other signalling except than new session activation should not be blocked.</w:t>
      </w:r>
    </w:p>
    <w:p w14:paraId="58D0BBE2" w14:textId="77777777" w:rsidR="007A0429" w:rsidRPr="007E0EE1" w:rsidRDefault="007A0429" w:rsidP="007A0429">
      <w:pPr>
        <w:rPr>
          <w:rFonts w:eastAsia="맑은 고딕"/>
          <w:lang w:val="nl-NL" w:eastAsia="ko-KR"/>
        </w:rPr>
      </w:pPr>
    </w:p>
    <w:p w14:paraId="09854E04" w14:textId="77777777" w:rsidR="007E0EE1" w:rsidRPr="00E8629D" w:rsidRDefault="007E0EE1" w:rsidP="007A0429">
      <w:pPr>
        <w:rPr>
          <w:rFonts w:eastAsia="맑은 고딕"/>
          <w:lang w:val="nl-NL" w:eastAsia="ko-KR"/>
        </w:rPr>
      </w:pPr>
    </w:p>
    <w:p w14:paraId="5AC4BB3F" w14:textId="3C036906" w:rsidR="007A0429" w:rsidRDefault="007A0429" w:rsidP="007A0429">
      <w:pPr>
        <w:pStyle w:val="2"/>
        <w:numPr>
          <w:ilvl w:val="1"/>
          <w:numId w:val="15"/>
        </w:numPr>
        <w:rPr>
          <w:lang w:val="nl-NL" w:eastAsia="ko-KR"/>
        </w:rPr>
      </w:pPr>
      <w:r>
        <w:rPr>
          <w:lang w:val="nl-NL" w:eastAsia="ko-KR"/>
        </w:rPr>
        <w:lastRenderedPageBreak/>
        <w:t>Triggered NAS signalling</w:t>
      </w:r>
    </w:p>
    <w:p w14:paraId="3E29B82A" w14:textId="4CB77870" w:rsidR="005A0808" w:rsidRPr="005A0808" w:rsidRDefault="00254CEC" w:rsidP="007A0429">
      <w:pPr>
        <w:rPr>
          <w:rFonts w:ascii="Arial" w:eastAsia="맑은 고딕" w:hAnsi="Arial" w:cs="Arial"/>
          <w:lang w:val="nl-NL" w:eastAsia="ko-KR"/>
        </w:rPr>
      </w:pPr>
      <w:r>
        <w:rPr>
          <w:rFonts w:ascii="Arial" w:eastAsia="맑은 고딕" w:hAnsi="Arial" w:cs="Arial"/>
          <w:lang w:val="nl-NL" w:eastAsia="ko-KR"/>
        </w:rPr>
        <w:t>When there is no new user plane data, NAS procedure can trigger the transition from Idle mode to Connected mode. For example, ATTACH procedure, Tracking Area Update procedure can trigger a UE to move Connected mode. If AMF is heavily loaded, there should be a mean to control the amount of new request to the AMF.</w:t>
      </w:r>
    </w:p>
    <w:p w14:paraId="1267BFB5" w14:textId="77777777" w:rsidR="004C6B1F" w:rsidRDefault="004C6B1F" w:rsidP="004C6B1F">
      <w:pPr>
        <w:rPr>
          <w:rFonts w:ascii="Arial" w:eastAsia="맑은 고딕" w:hAnsi="Arial" w:cs="Arial"/>
          <w:b/>
          <w:lang w:val="nl-NL" w:eastAsia="ko-KR"/>
        </w:rPr>
      </w:pPr>
      <w:r>
        <w:rPr>
          <w:rFonts w:ascii="Arial" w:eastAsia="맑은 고딕" w:hAnsi="Arial" w:cs="Arial"/>
          <w:lang w:val="nl-NL" w:eastAsia="ko-KR"/>
        </w:rPr>
        <w:t>New signaling connection requires additional resource in network nodes. Thus, a ‘control’ is required whether to allow this new signalling connection request.</w:t>
      </w:r>
    </w:p>
    <w:p w14:paraId="31322B71" w14:textId="2E79BEF2" w:rsidR="004C6B1F" w:rsidRPr="00017A79" w:rsidRDefault="004C6B1F" w:rsidP="004C6B1F">
      <w:pPr>
        <w:rPr>
          <w:rFonts w:ascii="Arial" w:eastAsia="맑은 고딕" w:hAnsi="Arial" w:cs="Arial"/>
          <w:b/>
          <w:lang w:val="nl-NL" w:eastAsia="ko-KR"/>
        </w:rPr>
      </w:pPr>
      <w:r>
        <w:rPr>
          <w:rFonts w:ascii="Arial" w:eastAsia="맑은 고딕" w:hAnsi="Arial" w:cs="Arial"/>
          <w:b/>
          <w:lang w:val="nl-NL" w:eastAsia="ko-KR"/>
        </w:rPr>
        <w:t xml:space="preserve">Conclusion </w:t>
      </w:r>
      <w:r w:rsidR="00EA01E8">
        <w:rPr>
          <w:rFonts w:ascii="Arial" w:eastAsia="맑은 고딕" w:hAnsi="Arial" w:cs="Arial"/>
          <w:b/>
          <w:lang w:val="nl-NL" w:eastAsia="ko-KR"/>
        </w:rPr>
        <w:t>6</w:t>
      </w:r>
      <w:r w:rsidRPr="00017A79">
        <w:rPr>
          <w:rFonts w:ascii="Arial" w:eastAsia="맑은 고딕" w:hAnsi="Arial" w:cs="Arial" w:hint="eastAsia"/>
          <w:b/>
          <w:lang w:val="nl-NL" w:eastAsia="ko-KR"/>
        </w:rPr>
        <w:t>:</w:t>
      </w:r>
    </w:p>
    <w:p w14:paraId="6CB959BA" w14:textId="1DB41FF2" w:rsidR="004C6B1F" w:rsidRDefault="004C6B1F" w:rsidP="004C6B1F">
      <w:pPr>
        <w:rPr>
          <w:rFonts w:ascii="Arial" w:eastAsia="맑은 고딕" w:hAnsi="Arial" w:cs="Arial"/>
          <w:lang w:val="nl-NL" w:eastAsia="ko-KR"/>
        </w:rPr>
      </w:pPr>
      <w:r>
        <w:rPr>
          <w:rFonts w:ascii="Arial" w:eastAsia="맑은 고딕" w:hAnsi="Arial" w:cs="Arial"/>
          <w:b/>
          <w:lang w:val="nl-NL" w:eastAsia="ko-KR"/>
        </w:rPr>
        <w:t>When NAS signalling is triggered in RRC_Idle, a ‘control’ can be performed.</w:t>
      </w:r>
      <w:r w:rsidRPr="00017A79">
        <w:rPr>
          <w:rFonts w:ascii="Arial" w:eastAsia="맑은 고딕" w:hAnsi="Arial" w:cs="Arial"/>
          <w:b/>
          <w:lang w:val="nl-NL" w:eastAsia="ko-KR"/>
        </w:rPr>
        <w:t xml:space="preserve"> </w:t>
      </w:r>
    </w:p>
    <w:p w14:paraId="732714C4" w14:textId="55008A08" w:rsidR="005A0808" w:rsidRPr="004C6B1F" w:rsidRDefault="00EA01E8" w:rsidP="00EE0DB0">
      <w:pPr>
        <w:rPr>
          <w:rFonts w:ascii="Arial" w:eastAsia="맑은 고딕" w:hAnsi="Arial" w:cs="Arial"/>
          <w:lang w:val="nl-NL" w:eastAsia="ko-KR"/>
        </w:rPr>
      </w:pPr>
      <w:r>
        <w:rPr>
          <w:rFonts w:ascii="Arial" w:eastAsia="맑은 고딕" w:hAnsi="Arial" w:cs="Arial" w:hint="eastAsia"/>
          <w:lang w:val="nl-NL" w:eastAsia="ko-KR"/>
        </w:rPr>
        <w:t xml:space="preserve">For a UE already in CN Connected mode, NAS signalling is already established. </w:t>
      </w:r>
      <w:r>
        <w:rPr>
          <w:rFonts w:ascii="Arial" w:eastAsia="맑은 고딕" w:hAnsi="Arial" w:cs="Arial"/>
          <w:lang w:val="nl-NL" w:eastAsia="ko-KR"/>
        </w:rPr>
        <w:t>As discussed in section 4.1, for the UE in CN Connected mode, whether to allow additional activation of a PDU session can be controlled. For other signalling, there should be no restriction</w:t>
      </w:r>
      <w:r w:rsidR="00561D3E">
        <w:rPr>
          <w:rFonts w:ascii="Arial" w:eastAsia="맑은 고딕" w:hAnsi="Arial" w:cs="Arial"/>
          <w:lang w:val="nl-NL" w:eastAsia="ko-KR"/>
        </w:rPr>
        <w:t>. When AMF is becoming loaded, AMF can release some NAS connection of low priority</w:t>
      </w:r>
      <w:r w:rsidR="00F94D01">
        <w:rPr>
          <w:rFonts w:ascii="Arial" w:eastAsia="맑은 고딕" w:hAnsi="Arial" w:cs="Arial"/>
          <w:lang w:val="nl-NL" w:eastAsia="ko-KR"/>
        </w:rPr>
        <w:t xml:space="preserve"> to free up some resources. </w:t>
      </w:r>
    </w:p>
    <w:p w14:paraId="11EED4D6" w14:textId="77777777" w:rsidR="004C6B1F" w:rsidRDefault="004C6B1F" w:rsidP="00EE0DB0">
      <w:pPr>
        <w:rPr>
          <w:rFonts w:ascii="Arial" w:eastAsia="맑은 고딕" w:hAnsi="Arial" w:cs="Arial"/>
          <w:lang w:val="nl-NL" w:eastAsia="ko-KR"/>
        </w:rPr>
      </w:pPr>
    </w:p>
    <w:p w14:paraId="4CA4BA8E" w14:textId="22F1B194" w:rsidR="00F94D01" w:rsidRPr="001A08CF" w:rsidRDefault="00F94D01" w:rsidP="00F94D01">
      <w:pPr>
        <w:pStyle w:val="1"/>
        <w:numPr>
          <w:ilvl w:val="0"/>
          <w:numId w:val="15"/>
        </w:numPr>
        <w:rPr>
          <w:rFonts w:cs="Arial"/>
          <w:lang w:val="nl-NL" w:eastAsia="zh-CN"/>
        </w:rPr>
      </w:pPr>
      <w:r>
        <w:rPr>
          <w:rFonts w:cs="Arial"/>
          <w:lang w:val="nl-NL" w:eastAsia="zh-CN"/>
        </w:rPr>
        <w:t>What ‘Control’ is used?</w:t>
      </w:r>
    </w:p>
    <w:p w14:paraId="0F9F0E40" w14:textId="3761F9F5" w:rsidR="00EA01E8" w:rsidRPr="00F94D01" w:rsidRDefault="00F94D01" w:rsidP="00EE0DB0">
      <w:pPr>
        <w:rPr>
          <w:rFonts w:ascii="Arial" w:eastAsia="맑은 고딕" w:hAnsi="Arial" w:cs="Arial"/>
          <w:lang w:val="nl-NL" w:eastAsia="ko-KR"/>
        </w:rPr>
      </w:pPr>
      <w:r>
        <w:rPr>
          <w:rFonts w:ascii="Arial" w:eastAsia="맑은 고딕" w:hAnsi="Arial" w:cs="Arial"/>
          <w:lang w:val="nl-NL" w:eastAsia="ko-KR"/>
        </w:rPr>
        <w:t xml:space="preserve">In previous </w:t>
      </w:r>
      <w:r w:rsidRPr="00F94D01">
        <w:rPr>
          <w:rFonts w:ascii="Arial" w:eastAsia="맑은 고딕" w:hAnsi="Arial" w:cs="Arial"/>
          <w:lang w:val="nl-NL" w:eastAsia="ko-KR"/>
        </w:rPr>
        <w:t>section, when ‘control’ can be applied is discussed, without mentiong ‘what’ is the ‘control’. There are many ways to perform ‘control’:</w:t>
      </w:r>
    </w:p>
    <w:p w14:paraId="3295C98D" w14:textId="0BE4DA14" w:rsidR="00F94D01" w:rsidRDefault="00F94D01" w:rsidP="00F55482">
      <w:pPr>
        <w:pStyle w:val="af6"/>
        <w:numPr>
          <w:ilvl w:val="0"/>
          <w:numId w:val="39"/>
        </w:numPr>
        <w:spacing w:before="120"/>
        <w:ind w:hanging="357"/>
        <w:rPr>
          <w:rFonts w:ascii="Arial" w:eastAsia="맑은 고딕" w:hAnsi="Arial" w:cs="Arial"/>
          <w:sz w:val="20"/>
          <w:szCs w:val="20"/>
          <w:lang w:val="nl-NL" w:eastAsia="ko-KR"/>
        </w:rPr>
      </w:pPr>
      <w:r w:rsidRPr="00F94D01">
        <w:rPr>
          <w:rFonts w:ascii="Arial" w:eastAsia="맑은 고딕" w:hAnsi="Arial" w:cs="Arial" w:hint="eastAsia"/>
          <w:sz w:val="20"/>
          <w:szCs w:val="20"/>
          <w:lang w:val="nl-NL" w:eastAsia="ko-KR"/>
        </w:rPr>
        <w:t xml:space="preserve">To control </w:t>
      </w:r>
      <w:r>
        <w:rPr>
          <w:rFonts w:ascii="Arial" w:eastAsia="맑은 고딕" w:hAnsi="Arial" w:cs="Arial"/>
          <w:sz w:val="20"/>
          <w:szCs w:val="20"/>
          <w:lang w:val="nl-NL" w:eastAsia="ko-KR"/>
        </w:rPr>
        <w:t xml:space="preserve">RACH parameter. </w:t>
      </w:r>
      <w:r>
        <w:rPr>
          <w:rFonts w:ascii="Arial" w:eastAsia="맑은 고딕" w:hAnsi="Arial" w:cs="Arial"/>
          <w:sz w:val="20"/>
          <w:szCs w:val="20"/>
          <w:lang w:val="nl-NL" w:eastAsia="ko-KR"/>
        </w:rPr>
        <w:br/>
        <w:t>RACH is used in MAC (Medium Access Control). Regardless of how much attempt is made in RRC/NAS, RACH is one of important tool to control uplink transmission.</w:t>
      </w:r>
    </w:p>
    <w:p w14:paraId="2F1D236D" w14:textId="4D218503" w:rsidR="00F94D01" w:rsidRDefault="00F94D01" w:rsidP="00F55482">
      <w:pPr>
        <w:pStyle w:val="af6"/>
        <w:numPr>
          <w:ilvl w:val="0"/>
          <w:numId w:val="39"/>
        </w:numPr>
        <w:spacing w:before="120"/>
        <w:ind w:hanging="357"/>
        <w:rPr>
          <w:rFonts w:ascii="Arial" w:eastAsia="맑은 고딕" w:hAnsi="Arial" w:cs="Arial"/>
          <w:sz w:val="20"/>
          <w:szCs w:val="20"/>
          <w:lang w:val="nl-NL" w:eastAsia="ko-KR"/>
        </w:rPr>
      </w:pPr>
      <w:r>
        <w:rPr>
          <w:rFonts w:ascii="Arial" w:eastAsia="맑은 고딕" w:hAnsi="Arial" w:cs="Arial" w:hint="eastAsia"/>
          <w:sz w:val="20"/>
          <w:szCs w:val="20"/>
          <w:lang w:val="nl-NL" w:eastAsia="ko-KR"/>
        </w:rPr>
        <w:t>To perform Scheduling</w:t>
      </w:r>
      <w:r>
        <w:rPr>
          <w:rFonts w:ascii="Arial" w:eastAsia="맑은 고딕" w:hAnsi="Arial" w:cs="Arial"/>
          <w:sz w:val="20"/>
          <w:szCs w:val="20"/>
          <w:lang w:val="nl-NL" w:eastAsia="ko-KR"/>
        </w:rPr>
        <w:t>.</w:t>
      </w:r>
      <w:r>
        <w:rPr>
          <w:rFonts w:ascii="Arial" w:eastAsia="맑은 고딕" w:hAnsi="Arial" w:cs="Arial"/>
          <w:sz w:val="20"/>
          <w:szCs w:val="20"/>
          <w:lang w:val="nl-NL" w:eastAsia="ko-KR"/>
        </w:rPr>
        <w:br/>
        <w:t>Scheduling is used also in MAC. Based on all available information, xNB decides whether to allocate resource to a specific UE or not, how much resource to allocate or not.</w:t>
      </w:r>
      <w:r>
        <w:rPr>
          <w:rFonts w:ascii="Arial" w:eastAsia="맑은 고딕" w:hAnsi="Arial" w:cs="Arial"/>
          <w:sz w:val="20"/>
          <w:szCs w:val="20"/>
          <w:lang w:val="nl-NL" w:eastAsia="ko-KR"/>
        </w:rPr>
        <w:br/>
        <w:t>Also, how much resources will be allocated for RACH can also be performed in the scope of scheduling.</w:t>
      </w:r>
    </w:p>
    <w:p w14:paraId="377A6095" w14:textId="2D61AEBA" w:rsidR="00F94D01" w:rsidRPr="00F94D01" w:rsidRDefault="00F94D01" w:rsidP="00F55482">
      <w:pPr>
        <w:pStyle w:val="af6"/>
        <w:numPr>
          <w:ilvl w:val="0"/>
          <w:numId w:val="39"/>
        </w:numPr>
        <w:spacing w:before="120"/>
        <w:ind w:hanging="357"/>
        <w:rPr>
          <w:rFonts w:ascii="Arial" w:eastAsia="맑은 고딕" w:hAnsi="Arial" w:cs="Arial"/>
          <w:sz w:val="20"/>
          <w:szCs w:val="20"/>
          <w:lang w:val="nl-NL" w:eastAsia="ko-KR"/>
        </w:rPr>
      </w:pPr>
      <w:r>
        <w:rPr>
          <w:rFonts w:ascii="Arial" w:eastAsia="맑은 고딕" w:hAnsi="Arial" w:cs="Arial"/>
          <w:sz w:val="20"/>
          <w:szCs w:val="20"/>
          <w:lang w:val="nl-NL" w:eastAsia="ko-KR"/>
        </w:rPr>
        <w:t>Release of connection</w:t>
      </w:r>
      <w:r>
        <w:rPr>
          <w:rFonts w:ascii="Arial" w:eastAsia="맑은 고딕" w:hAnsi="Arial" w:cs="Arial"/>
          <w:sz w:val="20"/>
          <w:szCs w:val="20"/>
          <w:lang w:val="nl-NL" w:eastAsia="ko-KR"/>
        </w:rPr>
        <w:br/>
        <w:t>When a node is under heavy load, the node can release some connection of low priority. I.e., release of RRC connection or release of NAS connection can be triggered at any time</w:t>
      </w:r>
      <w:r>
        <w:rPr>
          <w:rFonts w:ascii="Arial" w:eastAsia="맑은 고딕" w:hAnsi="Arial" w:cs="Arial"/>
          <w:sz w:val="20"/>
          <w:szCs w:val="20"/>
          <w:lang w:val="nl-NL" w:eastAsia="ko-KR"/>
        </w:rPr>
        <w:br/>
        <w:t>Also, network node can trigger release of a active PDU session at any time.</w:t>
      </w:r>
      <w:r w:rsidR="00700FF1">
        <w:rPr>
          <w:rFonts w:ascii="Arial" w:eastAsia="맑은 고딕" w:hAnsi="Arial" w:cs="Arial"/>
          <w:sz w:val="20"/>
          <w:szCs w:val="20"/>
          <w:lang w:val="nl-NL" w:eastAsia="ko-KR"/>
        </w:rPr>
        <w:t xml:space="preserve"> ARP or priority can be used in network side.</w:t>
      </w:r>
    </w:p>
    <w:p w14:paraId="19F8AD71" w14:textId="1E40E82F" w:rsidR="00F94D01" w:rsidRDefault="00F94D01" w:rsidP="00F55482">
      <w:pPr>
        <w:pStyle w:val="af6"/>
        <w:numPr>
          <w:ilvl w:val="0"/>
          <w:numId w:val="39"/>
        </w:numPr>
        <w:spacing w:before="120"/>
        <w:ind w:hanging="357"/>
        <w:rPr>
          <w:rFonts w:ascii="Arial" w:eastAsia="맑은 고딕" w:hAnsi="Arial" w:cs="Arial"/>
          <w:sz w:val="20"/>
          <w:szCs w:val="20"/>
          <w:lang w:val="nl-NL" w:eastAsia="ko-KR"/>
        </w:rPr>
      </w:pPr>
      <w:r>
        <w:rPr>
          <w:rFonts w:ascii="Arial" w:eastAsia="맑은 고딕" w:hAnsi="Arial" w:cs="Arial"/>
          <w:sz w:val="20"/>
          <w:szCs w:val="20"/>
          <w:lang w:val="nl-NL" w:eastAsia="ko-KR"/>
        </w:rPr>
        <w:t>Reject of activation/establishment</w:t>
      </w:r>
      <w:r>
        <w:rPr>
          <w:rFonts w:ascii="Arial" w:eastAsia="맑은 고딕" w:hAnsi="Arial" w:cs="Arial"/>
          <w:sz w:val="20"/>
          <w:szCs w:val="20"/>
          <w:lang w:val="nl-NL" w:eastAsia="ko-KR"/>
        </w:rPr>
        <w:br/>
        <w:t>When some network domain or function is congested, the network node can send reject message. For example, activation of a PDU session can be rejected, establishment of NAS connection can be rejected, establishment of RRC Connection can be rejected.</w:t>
      </w:r>
    </w:p>
    <w:p w14:paraId="6C22E21B" w14:textId="33C1A950" w:rsidR="00F94D01" w:rsidRDefault="00F94D01" w:rsidP="00F55482">
      <w:pPr>
        <w:pStyle w:val="af6"/>
        <w:numPr>
          <w:ilvl w:val="0"/>
          <w:numId w:val="39"/>
        </w:numPr>
        <w:spacing w:before="120"/>
        <w:ind w:hanging="357"/>
        <w:rPr>
          <w:rFonts w:ascii="Arial" w:eastAsia="맑은 고딕" w:hAnsi="Arial" w:cs="Arial"/>
          <w:sz w:val="20"/>
          <w:szCs w:val="20"/>
          <w:lang w:val="nl-NL" w:eastAsia="ko-KR"/>
        </w:rPr>
      </w:pPr>
      <w:r>
        <w:rPr>
          <w:rFonts w:ascii="Arial" w:eastAsia="맑은 고딕" w:hAnsi="Arial" w:cs="Arial"/>
          <w:sz w:val="20"/>
          <w:szCs w:val="20"/>
          <w:lang w:val="nl-NL" w:eastAsia="ko-KR"/>
        </w:rPr>
        <w:t>Throttling</w:t>
      </w:r>
      <w:r w:rsidR="00B02D46">
        <w:rPr>
          <w:rFonts w:ascii="Arial" w:eastAsia="맑은 고딕" w:hAnsi="Arial" w:cs="Arial"/>
          <w:sz w:val="20"/>
          <w:szCs w:val="20"/>
          <w:lang w:val="nl-NL" w:eastAsia="ko-KR"/>
        </w:rPr>
        <w:br/>
        <w:t>When network resource is limited, GW can perform rate control for a certain bearer/session.</w:t>
      </w:r>
      <w:r w:rsidR="00DA7B86">
        <w:rPr>
          <w:rFonts w:ascii="Arial" w:eastAsia="맑은 고딕" w:hAnsi="Arial" w:cs="Arial"/>
          <w:sz w:val="20"/>
          <w:szCs w:val="20"/>
          <w:lang w:val="nl-NL" w:eastAsia="ko-KR"/>
        </w:rPr>
        <w:t xml:space="preserve"> </w:t>
      </w:r>
      <w:r w:rsidR="00FA4FCA">
        <w:rPr>
          <w:rFonts w:ascii="Arial" w:eastAsia="맑은 고딕" w:hAnsi="Arial" w:cs="Arial"/>
          <w:sz w:val="20"/>
          <w:szCs w:val="20"/>
          <w:lang w:val="nl-NL" w:eastAsia="ko-KR"/>
        </w:rPr>
        <w:t>This leads to reduced data rate.</w:t>
      </w:r>
    </w:p>
    <w:p w14:paraId="3FA043DB" w14:textId="2C463EAD" w:rsidR="007012D9" w:rsidRPr="00F94D01" w:rsidRDefault="007012D9" w:rsidP="00F55482">
      <w:pPr>
        <w:pStyle w:val="af6"/>
        <w:numPr>
          <w:ilvl w:val="0"/>
          <w:numId w:val="39"/>
        </w:numPr>
        <w:spacing w:before="120"/>
        <w:ind w:hanging="357"/>
        <w:rPr>
          <w:rFonts w:ascii="Arial" w:eastAsia="맑은 고딕" w:hAnsi="Arial" w:cs="Arial"/>
          <w:sz w:val="20"/>
          <w:szCs w:val="20"/>
          <w:lang w:val="nl-NL" w:eastAsia="ko-KR"/>
        </w:rPr>
      </w:pPr>
      <w:r>
        <w:rPr>
          <w:rFonts w:ascii="Arial" w:eastAsia="맑은 고딕" w:hAnsi="Arial" w:cs="Arial"/>
          <w:sz w:val="20"/>
          <w:szCs w:val="20"/>
          <w:lang w:val="nl-NL" w:eastAsia="ko-KR"/>
        </w:rPr>
        <w:t>Preventing ‘attempt’</w:t>
      </w:r>
      <w:r>
        <w:rPr>
          <w:rFonts w:ascii="Arial" w:eastAsia="맑은 고딕" w:hAnsi="Arial" w:cs="Arial"/>
          <w:sz w:val="20"/>
          <w:szCs w:val="20"/>
          <w:lang w:val="nl-NL" w:eastAsia="ko-KR"/>
        </w:rPr>
        <w:br/>
        <w:t xml:space="preserve">Any attempt to establishment of connection </w:t>
      </w:r>
      <w:r w:rsidR="002E6017">
        <w:rPr>
          <w:rFonts w:ascii="Arial" w:eastAsia="맑은 고딕" w:hAnsi="Arial" w:cs="Arial"/>
          <w:sz w:val="20"/>
          <w:szCs w:val="20"/>
          <w:lang w:val="nl-NL" w:eastAsia="ko-KR"/>
        </w:rPr>
        <w:t>is blocked or throttled.</w:t>
      </w:r>
      <w:r w:rsidR="00D22F0F">
        <w:rPr>
          <w:rFonts w:ascii="Arial" w:eastAsia="맑은 고딕" w:hAnsi="Arial" w:cs="Arial"/>
          <w:sz w:val="20"/>
          <w:szCs w:val="20"/>
          <w:lang w:val="nl-NL" w:eastAsia="ko-KR"/>
        </w:rPr>
        <w:t xml:space="preserve"> This is what is described as ‘access control’ in previous system.</w:t>
      </w:r>
    </w:p>
    <w:p w14:paraId="79D462AD" w14:textId="12A51BA9" w:rsidR="002E6017" w:rsidRDefault="002E6017" w:rsidP="00DC31F4">
      <w:pPr>
        <w:spacing w:before="120" w:after="0"/>
        <w:rPr>
          <w:rFonts w:ascii="Arial" w:eastAsia="맑은 고딕" w:hAnsi="Arial" w:cs="Arial"/>
          <w:lang w:val="nl-NL" w:eastAsia="ko-KR"/>
        </w:rPr>
      </w:pPr>
      <w:r>
        <w:rPr>
          <w:rFonts w:ascii="Arial" w:eastAsia="맑은 고딕" w:hAnsi="Arial" w:cs="Arial" w:hint="eastAsia"/>
          <w:lang w:val="nl-NL" w:eastAsia="ko-KR"/>
        </w:rPr>
        <w:t>Items in the above list is not mutually exclusive</w:t>
      </w:r>
      <w:r>
        <w:rPr>
          <w:rFonts w:ascii="Arial" w:eastAsia="맑은 고딕" w:hAnsi="Arial" w:cs="Arial"/>
          <w:lang w:val="nl-NL" w:eastAsia="ko-KR"/>
        </w:rPr>
        <w:t xml:space="preserve">. </w:t>
      </w:r>
      <w:r w:rsidR="00280307">
        <w:rPr>
          <w:rFonts w:ascii="Arial" w:eastAsia="맑은 고딕" w:hAnsi="Arial" w:cs="Arial"/>
          <w:lang w:val="nl-NL" w:eastAsia="ko-KR"/>
        </w:rPr>
        <w:t xml:space="preserve">Following table shows what can be </w:t>
      </w:r>
      <w:r w:rsidR="00700FF1">
        <w:rPr>
          <w:rFonts w:ascii="Arial" w:eastAsia="맑은 고딕" w:hAnsi="Arial" w:cs="Arial"/>
          <w:lang w:val="nl-NL" w:eastAsia="ko-KR"/>
        </w:rPr>
        <w:t xml:space="preserve">applied to perform control </w:t>
      </w:r>
      <w:r w:rsidR="00280307">
        <w:rPr>
          <w:rFonts w:ascii="Arial" w:eastAsia="맑은 고딕" w:hAnsi="Arial" w:cs="Arial"/>
          <w:lang w:val="nl-NL" w:eastAsia="ko-KR"/>
        </w:rPr>
        <w:t>for each scenario</w:t>
      </w:r>
      <w:r w:rsidR="00700FF1">
        <w:rPr>
          <w:rFonts w:ascii="Arial" w:eastAsia="맑은 고딕" w:hAnsi="Arial" w:cs="Arial"/>
          <w:lang w:val="nl-NL" w:eastAsia="ko-KR"/>
        </w:rPr>
        <w:t xml:space="preserve"> in previous section 4</w:t>
      </w:r>
      <w:r w:rsidR="00280307">
        <w:rPr>
          <w:rFonts w:ascii="Arial" w:eastAsia="맑은 고딕" w:hAnsi="Arial" w:cs="Arial"/>
          <w:lang w:val="nl-NL" w:eastAsia="ko-KR"/>
        </w:rPr>
        <w:t>.</w:t>
      </w:r>
    </w:p>
    <w:tbl>
      <w:tblPr>
        <w:tblStyle w:val="af5"/>
        <w:tblW w:w="0" w:type="auto"/>
        <w:tblLook w:val="04A0" w:firstRow="1" w:lastRow="0" w:firstColumn="1" w:lastColumn="0" w:noHBand="0" w:noVBand="1"/>
      </w:tblPr>
      <w:tblGrid>
        <w:gridCol w:w="1493"/>
        <w:gridCol w:w="1494"/>
        <w:gridCol w:w="1494"/>
        <w:gridCol w:w="1494"/>
        <w:gridCol w:w="1494"/>
        <w:gridCol w:w="1494"/>
        <w:gridCol w:w="1494"/>
      </w:tblGrid>
      <w:tr w:rsidR="00C212D9" w14:paraId="13AE3469" w14:textId="77777777" w:rsidTr="00280307">
        <w:tc>
          <w:tcPr>
            <w:tcW w:w="1493" w:type="dxa"/>
            <w:vAlign w:val="center"/>
          </w:tcPr>
          <w:p w14:paraId="159546B4" w14:textId="77777777" w:rsidR="00C212D9" w:rsidRDefault="00C212D9" w:rsidP="00C212D9">
            <w:pPr>
              <w:spacing w:before="120" w:after="0"/>
              <w:rPr>
                <w:rFonts w:ascii="Arial" w:eastAsia="맑은 고딕" w:hAnsi="Arial" w:cs="Arial"/>
                <w:lang w:val="nl-NL" w:eastAsia="ko-KR"/>
              </w:rPr>
            </w:pPr>
          </w:p>
        </w:tc>
        <w:tc>
          <w:tcPr>
            <w:tcW w:w="1494" w:type="dxa"/>
            <w:vAlign w:val="center"/>
          </w:tcPr>
          <w:p w14:paraId="1AC63073" w14:textId="16D91A21" w:rsidR="00C212D9" w:rsidRDefault="00C212D9" w:rsidP="00C212D9">
            <w:pPr>
              <w:spacing w:before="120" w:after="0"/>
              <w:rPr>
                <w:rFonts w:ascii="Arial" w:eastAsia="맑은 고딕" w:hAnsi="Arial" w:cs="Arial"/>
                <w:lang w:val="nl-NL" w:eastAsia="ko-KR"/>
              </w:rPr>
            </w:pPr>
            <w:r>
              <w:rPr>
                <w:rFonts w:ascii="Arial" w:eastAsia="맑은 고딕" w:hAnsi="Arial" w:cs="Arial" w:hint="eastAsia"/>
                <w:lang w:val="nl-NL" w:eastAsia="ko-KR"/>
              </w:rPr>
              <w:t>RACH control</w:t>
            </w:r>
          </w:p>
        </w:tc>
        <w:tc>
          <w:tcPr>
            <w:tcW w:w="1494" w:type="dxa"/>
            <w:vAlign w:val="center"/>
          </w:tcPr>
          <w:p w14:paraId="403D6313" w14:textId="21CC1DD6" w:rsidR="00C212D9" w:rsidRDefault="00C212D9" w:rsidP="00C212D9">
            <w:pPr>
              <w:spacing w:before="120" w:after="0"/>
              <w:rPr>
                <w:rFonts w:ascii="Arial" w:eastAsia="맑은 고딕" w:hAnsi="Arial" w:cs="Arial"/>
                <w:lang w:val="nl-NL" w:eastAsia="ko-KR"/>
              </w:rPr>
            </w:pPr>
            <w:r>
              <w:rPr>
                <w:rFonts w:ascii="Arial" w:eastAsia="맑은 고딕" w:hAnsi="Arial" w:cs="Arial" w:hint="eastAsia"/>
                <w:lang w:val="nl-NL" w:eastAsia="ko-KR"/>
              </w:rPr>
              <w:t>Scheduling</w:t>
            </w:r>
          </w:p>
        </w:tc>
        <w:tc>
          <w:tcPr>
            <w:tcW w:w="1494" w:type="dxa"/>
            <w:vAlign w:val="center"/>
          </w:tcPr>
          <w:p w14:paraId="0E0EABB1" w14:textId="78E5B120" w:rsidR="00C212D9" w:rsidRDefault="00C212D9" w:rsidP="00C212D9">
            <w:pPr>
              <w:spacing w:before="120" w:after="0"/>
              <w:rPr>
                <w:rFonts w:ascii="Arial" w:eastAsia="맑은 고딕" w:hAnsi="Arial" w:cs="Arial"/>
                <w:lang w:val="nl-NL" w:eastAsia="ko-KR"/>
              </w:rPr>
            </w:pPr>
            <w:r>
              <w:rPr>
                <w:rFonts w:ascii="Arial" w:eastAsia="맑은 고딕" w:hAnsi="Arial" w:cs="Arial" w:hint="eastAsia"/>
                <w:lang w:val="nl-NL" w:eastAsia="ko-KR"/>
              </w:rPr>
              <w:t>Prevention</w:t>
            </w:r>
          </w:p>
        </w:tc>
        <w:tc>
          <w:tcPr>
            <w:tcW w:w="1494" w:type="dxa"/>
            <w:vAlign w:val="center"/>
          </w:tcPr>
          <w:p w14:paraId="63DD6C55" w14:textId="7E8FFD03" w:rsidR="00C212D9" w:rsidRDefault="00C212D9" w:rsidP="00C212D9">
            <w:pPr>
              <w:spacing w:before="120" w:after="0"/>
              <w:rPr>
                <w:rFonts w:ascii="Arial" w:eastAsia="맑은 고딕" w:hAnsi="Arial" w:cs="Arial"/>
                <w:lang w:val="nl-NL" w:eastAsia="ko-KR"/>
              </w:rPr>
            </w:pPr>
            <w:r>
              <w:rPr>
                <w:rFonts w:ascii="Arial" w:eastAsia="맑은 고딕" w:hAnsi="Arial" w:cs="Arial" w:hint="eastAsia"/>
                <w:lang w:val="nl-NL" w:eastAsia="ko-KR"/>
              </w:rPr>
              <w:t>Reject</w:t>
            </w:r>
          </w:p>
        </w:tc>
        <w:tc>
          <w:tcPr>
            <w:tcW w:w="1494" w:type="dxa"/>
            <w:vAlign w:val="center"/>
          </w:tcPr>
          <w:p w14:paraId="4091DA36" w14:textId="74EA4A28" w:rsidR="00C212D9" w:rsidRDefault="00C212D9" w:rsidP="00C212D9">
            <w:pPr>
              <w:spacing w:before="120" w:after="0"/>
              <w:rPr>
                <w:rFonts w:ascii="Arial" w:eastAsia="맑은 고딕" w:hAnsi="Arial" w:cs="Arial"/>
                <w:lang w:val="nl-NL" w:eastAsia="ko-KR"/>
              </w:rPr>
            </w:pPr>
            <w:r>
              <w:rPr>
                <w:rFonts w:ascii="Arial" w:eastAsia="맑은 고딕" w:hAnsi="Arial" w:cs="Arial" w:hint="eastAsia"/>
                <w:lang w:val="nl-NL" w:eastAsia="ko-KR"/>
              </w:rPr>
              <w:t>Throttling</w:t>
            </w:r>
          </w:p>
        </w:tc>
        <w:tc>
          <w:tcPr>
            <w:tcW w:w="1494" w:type="dxa"/>
            <w:vAlign w:val="center"/>
          </w:tcPr>
          <w:p w14:paraId="366D2195" w14:textId="294B92D7" w:rsidR="00C212D9" w:rsidRDefault="00C212D9" w:rsidP="00C212D9">
            <w:pPr>
              <w:spacing w:before="120" w:after="0"/>
              <w:rPr>
                <w:rFonts w:ascii="Arial" w:eastAsia="맑은 고딕" w:hAnsi="Arial" w:cs="Arial"/>
                <w:lang w:val="nl-NL" w:eastAsia="ko-KR"/>
              </w:rPr>
            </w:pPr>
            <w:r>
              <w:rPr>
                <w:rFonts w:ascii="Arial" w:eastAsia="맑은 고딕" w:hAnsi="Arial" w:cs="Arial" w:hint="eastAsia"/>
                <w:lang w:val="nl-NL" w:eastAsia="ko-KR"/>
              </w:rPr>
              <w:t>Release</w:t>
            </w:r>
          </w:p>
        </w:tc>
      </w:tr>
      <w:tr w:rsidR="00734F9B" w14:paraId="3C12751F" w14:textId="77777777" w:rsidTr="008605F3">
        <w:tc>
          <w:tcPr>
            <w:tcW w:w="1493" w:type="dxa"/>
            <w:vAlign w:val="center"/>
          </w:tcPr>
          <w:p w14:paraId="1D1D6D79" w14:textId="534D1619" w:rsidR="00734F9B" w:rsidRDefault="00734F9B" w:rsidP="00C212D9">
            <w:pPr>
              <w:spacing w:before="120" w:after="0"/>
              <w:rPr>
                <w:rFonts w:ascii="Arial" w:eastAsia="맑은 고딕" w:hAnsi="Arial" w:cs="Arial"/>
                <w:lang w:val="nl-NL" w:eastAsia="ko-KR"/>
              </w:rPr>
            </w:pPr>
            <w:r>
              <w:rPr>
                <w:rFonts w:ascii="Arial" w:eastAsia="맑은 고딕" w:hAnsi="Arial" w:cs="Arial"/>
                <w:lang w:val="nl-NL" w:eastAsia="ko-KR"/>
              </w:rPr>
              <w:t>New data in RRC Idle mode</w:t>
            </w:r>
          </w:p>
        </w:tc>
        <w:tc>
          <w:tcPr>
            <w:tcW w:w="1494" w:type="dxa"/>
            <w:vAlign w:val="center"/>
          </w:tcPr>
          <w:p w14:paraId="0CFD7FD2" w14:textId="6322D199" w:rsidR="00734F9B" w:rsidRPr="00280307" w:rsidRDefault="00734F9B" w:rsidP="00C212D9">
            <w:pPr>
              <w:spacing w:before="120" w:after="0"/>
              <w:rPr>
                <w:rFonts w:ascii="Arial" w:eastAsia="맑은 고딕" w:hAnsi="Arial" w:cs="Arial"/>
                <w:lang w:val="nl-NL" w:eastAsia="ko-KR"/>
              </w:rPr>
            </w:pPr>
            <w:r>
              <w:rPr>
                <w:rFonts w:ascii="Arial" w:eastAsia="맑은 고딕" w:hAnsi="Arial" w:cs="Arial" w:hint="eastAsia"/>
                <w:lang w:val="nl-NL" w:eastAsia="ko-KR"/>
              </w:rPr>
              <w:t>Applicable</w:t>
            </w:r>
          </w:p>
        </w:tc>
        <w:tc>
          <w:tcPr>
            <w:tcW w:w="1494" w:type="dxa"/>
            <w:vAlign w:val="center"/>
          </w:tcPr>
          <w:p w14:paraId="741D4BFD" w14:textId="77777777" w:rsidR="00734F9B" w:rsidRDefault="00734F9B" w:rsidP="00C212D9">
            <w:pPr>
              <w:spacing w:before="120" w:after="0"/>
              <w:rPr>
                <w:rFonts w:ascii="Arial" w:eastAsia="맑은 고딕" w:hAnsi="Arial" w:cs="Arial"/>
                <w:lang w:val="nl-NL" w:eastAsia="ko-KR"/>
              </w:rPr>
            </w:pPr>
          </w:p>
        </w:tc>
        <w:tc>
          <w:tcPr>
            <w:tcW w:w="1494" w:type="dxa"/>
            <w:vAlign w:val="center"/>
          </w:tcPr>
          <w:p w14:paraId="22F92BAA" w14:textId="1EC91250" w:rsidR="00734F9B" w:rsidRDefault="00734F9B" w:rsidP="00C212D9">
            <w:pPr>
              <w:spacing w:before="120" w:after="0"/>
              <w:rPr>
                <w:rFonts w:ascii="Arial" w:eastAsia="맑은 고딕" w:hAnsi="Arial" w:cs="Arial"/>
                <w:lang w:val="nl-NL" w:eastAsia="ko-KR"/>
              </w:rPr>
            </w:pPr>
            <w:r>
              <w:rPr>
                <w:rFonts w:ascii="Arial" w:eastAsia="맑은 고딕" w:hAnsi="Arial" w:cs="Arial" w:hint="eastAsia"/>
                <w:lang w:val="nl-NL" w:eastAsia="ko-KR"/>
              </w:rPr>
              <w:t>Applicable</w:t>
            </w:r>
          </w:p>
        </w:tc>
        <w:tc>
          <w:tcPr>
            <w:tcW w:w="1494" w:type="dxa"/>
            <w:vAlign w:val="center"/>
          </w:tcPr>
          <w:p w14:paraId="4C0CCAE2" w14:textId="49CFC50E" w:rsidR="00734F9B" w:rsidRDefault="00734F9B" w:rsidP="00C212D9">
            <w:pPr>
              <w:spacing w:before="120" w:after="0"/>
              <w:rPr>
                <w:rFonts w:ascii="Arial" w:eastAsia="맑은 고딕" w:hAnsi="Arial" w:cs="Arial"/>
                <w:lang w:val="nl-NL" w:eastAsia="ko-KR"/>
              </w:rPr>
            </w:pPr>
            <w:r>
              <w:rPr>
                <w:rFonts w:ascii="Arial" w:eastAsia="맑은 고딕" w:hAnsi="Arial" w:cs="Arial" w:hint="eastAsia"/>
                <w:lang w:val="nl-NL" w:eastAsia="ko-KR"/>
              </w:rPr>
              <w:t>Applicable</w:t>
            </w:r>
          </w:p>
        </w:tc>
        <w:tc>
          <w:tcPr>
            <w:tcW w:w="2988" w:type="dxa"/>
            <w:gridSpan w:val="2"/>
            <w:vMerge w:val="restart"/>
            <w:vAlign w:val="center"/>
          </w:tcPr>
          <w:p w14:paraId="4A79C1F3" w14:textId="5AC8F6AF" w:rsidR="00734F9B" w:rsidRDefault="00734F9B" w:rsidP="00C212D9">
            <w:pPr>
              <w:spacing w:before="120" w:after="0"/>
              <w:rPr>
                <w:rFonts w:ascii="Arial" w:eastAsia="맑은 고딕" w:hAnsi="Arial" w:cs="Arial"/>
                <w:lang w:val="nl-NL" w:eastAsia="ko-KR"/>
              </w:rPr>
            </w:pPr>
            <w:r>
              <w:rPr>
                <w:rFonts w:ascii="Arial" w:eastAsia="맑은 고딕" w:hAnsi="Arial" w:cs="Arial" w:hint="eastAsia"/>
                <w:lang w:val="nl-NL" w:eastAsia="ko-KR"/>
              </w:rPr>
              <w:t>Always applicable to any UE/session/bearer</w:t>
            </w:r>
          </w:p>
        </w:tc>
      </w:tr>
      <w:tr w:rsidR="00734F9B" w14:paraId="166D46FC" w14:textId="77777777" w:rsidTr="008605F3">
        <w:tc>
          <w:tcPr>
            <w:tcW w:w="1493" w:type="dxa"/>
            <w:vAlign w:val="center"/>
          </w:tcPr>
          <w:p w14:paraId="4111686E" w14:textId="4F55AEAC" w:rsidR="00734F9B" w:rsidRDefault="00734F9B" w:rsidP="00C212D9">
            <w:pPr>
              <w:spacing w:before="120" w:after="0"/>
              <w:rPr>
                <w:rFonts w:ascii="Arial" w:eastAsia="맑은 고딕" w:hAnsi="Arial" w:cs="Arial"/>
                <w:lang w:val="nl-NL" w:eastAsia="ko-KR"/>
              </w:rPr>
            </w:pPr>
            <w:r>
              <w:rPr>
                <w:rFonts w:ascii="Arial" w:eastAsia="맑은 고딕" w:hAnsi="Arial" w:cs="Arial" w:hint="eastAsia"/>
                <w:lang w:val="nl-NL" w:eastAsia="ko-KR"/>
              </w:rPr>
              <w:t xml:space="preserve">New signalling </w:t>
            </w:r>
            <w:r>
              <w:rPr>
                <w:rFonts w:ascii="Arial" w:eastAsia="맑은 고딕" w:hAnsi="Arial" w:cs="Arial"/>
                <w:lang w:val="nl-NL" w:eastAsia="ko-KR"/>
              </w:rPr>
              <w:t xml:space="preserve">(not data related) </w:t>
            </w:r>
            <w:r>
              <w:rPr>
                <w:rFonts w:ascii="Arial" w:eastAsia="맑은 고딕" w:hAnsi="Arial" w:cs="Arial" w:hint="eastAsia"/>
                <w:lang w:val="nl-NL" w:eastAsia="ko-KR"/>
              </w:rPr>
              <w:t xml:space="preserve">in </w:t>
            </w:r>
            <w:r>
              <w:rPr>
                <w:rFonts w:ascii="Arial" w:eastAsia="맑은 고딕" w:hAnsi="Arial" w:cs="Arial"/>
                <w:lang w:val="nl-NL" w:eastAsia="ko-KR"/>
              </w:rPr>
              <w:t>RRC I</w:t>
            </w:r>
            <w:r>
              <w:rPr>
                <w:rFonts w:ascii="Arial" w:eastAsia="맑은 고딕" w:hAnsi="Arial" w:cs="Arial" w:hint="eastAsia"/>
                <w:lang w:val="nl-NL" w:eastAsia="ko-KR"/>
              </w:rPr>
              <w:t>dle mode</w:t>
            </w:r>
          </w:p>
        </w:tc>
        <w:tc>
          <w:tcPr>
            <w:tcW w:w="1494" w:type="dxa"/>
            <w:vAlign w:val="center"/>
          </w:tcPr>
          <w:p w14:paraId="53E02092" w14:textId="11CB6998" w:rsidR="00734F9B" w:rsidRPr="00504D9D" w:rsidRDefault="00734F9B" w:rsidP="00C212D9">
            <w:pPr>
              <w:spacing w:before="120" w:after="0"/>
              <w:rPr>
                <w:rFonts w:ascii="Arial" w:eastAsia="맑은 고딕" w:hAnsi="Arial" w:cs="Arial"/>
                <w:lang w:val="nl-NL" w:eastAsia="ko-KR"/>
              </w:rPr>
            </w:pPr>
            <w:r>
              <w:rPr>
                <w:rFonts w:ascii="Arial" w:eastAsia="맑은 고딕" w:hAnsi="Arial" w:cs="Arial"/>
                <w:lang w:val="nl-NL" w:eastAsia="ko-KR"/>
              </w:rPr>
              <w:t>Applicable</w:t>
            </w:r>
          </w:p>
        </w:tc>
        <w:tc>
          <w:tcPr>
            <w:tcW w:w="1494" w:type="dxa"/>
            <w:vAlign w:val="center"/>
          </w:tcPr>
          <w:p w14:paraId="584E6E5C" w14:textId="77777777" w:rsidR="00734F9B" w:rsidRDefault="00734F9B" w:rsidP="00C212D9">
            <w:pPr>
              <w:spacing w:before="120" w:after="0"/>
              <w:rPr>
                <w:rFonts w:ascii="Arial" w:eastAsia="맑은 고딕" w:hAnsi="Arial" w:cs="Arial"/>
                <w:lang w:val="nl-NL" w:eastAsia="ko-KR"/>
              </w:rPr>
            </w:pPr>
          </w:p>
        </w:tc>
        <w:tc>
          <w:tcPr>
            <w:tcW w:w="1494" w:type="dxa"/>
            <w:vAlign w:val="center"/>
          </w:tcPr>
          <w:p w14:paraId="53EC99C9" w14:textId="22D039F1" w:rsidR="00734F9B" w:rsidRDefault="00734F9B" w:rsidP="00C212D9">
            <w:pPr>
              <w:spacing w:before="120" w:after="0"/>
              <w:rPr>
                <w:rFonts w:ascii="Arial" w:eastAsia="맑은 고딕" w:hAnsi="Arial" w:cs="Arial"/>
                <w:lang w:val="nl-NL" w:eastAsia="ko-KR"/>
              </w:rPr>
            </w:pPr>
            <w:r>
              <w:rPr>
                <w:rFonts w:ascii="Arial" w:eastAsia="맑은 고딕" w:hAnsi="Arial" w:cs="Arial" w:hint="eastAsia"/>
                <w:lang w:val="nl-NL" w:eastAsia="ko-KR"/>
              </w:rPr>
              <w:t>Applicable</w:t>
            </w:r>
          </w:p>
        </w:tc>
        <w:tc>
          <w:tcPr>
            <w:tcW w:w="1494" w:type="dxa"/>
            <w:vAlign w:val="center"/>
          </w:tcPr>
          <w:p w14:paraId="36D4901B" w14:textId="439E9940" w:rsidR="00734F9B" w:rsidRDefault="00734F9B" w:rsidP="00C212D9">
            <w:pPr>
              <w:spacing w:before="120" w:after="0"/>
              <w:rPr>
                <w:rFonts w:ascii="Arial" w:eastAsia="맑은 고딕" w:hAnsi="Arial" w:cs="Arial"/>
                <w:lang w:val="nl-NL" w:eastAsia="ko-KR"/>
              </w:rPr>
            </w:pPr>
            <w:r>
              <w:rPr>
                <w:rFonts w:ascii="Arial" w:eastAsia="맑은 고딕" w:hAnsi="Arial" w:cs="Arial" w:hint="eastAsia"/>
                <w:lang w:val="nl-NL" w:eastAsia="ko-KR"/>
              </w:rPr>
              <w:t>Applicable</w:t>
            </w:r>
          </w:p>
        </w:tc>
        <w:tc>
          <w:tcPr>
            <w:tcW w:w="2988" w:type="dxa"/>
            <w:gridSpan w:val="2"/>
            <w:vMerge/>
            <w:vAlign w:val="center"/>
          </w:tcPr>
          <w:p w14:paraId="5ED7C354" w14:textId="45B75EEE" w:rsidR="00734F9B" w:rsidRDefault="00734F9B" w:rsidP="00C212D9">
            <w:pPr>
              <w:spacing w:before="120" w:after="0"/>
              <w:rPr>
                <w:rFonts w:ascii="Arial" w:eastAsia="맑은 고딕" w:hAnsi="Arial" w:cs="Arial"/>
                <w:lang w:val="nl-NL" w:eastAsia="ko-KR"/>
              </w:rPr>
            </w:pPr>
          </w:p>
        </w:tc>
      </w:tr>
      <w:tr w:rsidR="00985334" w14:paraId="2E9851B6" w14:textId="77777777" w:rsidTr="008605F3">
        <w:tc>
          <w:tcPr>
            <w:tcW w:w="1493" w:type="dxa"/>
            <w:vAlign w:val="center"/>
          </w:tcPr>
          <w:p w14:paraId="0EDA438F" w14:textId="53169DD3" w:rsidR="00985334" w:rsidRDefault="00985334" w:rsidP="00985334">
            <w:pPr>
              <w:spacing w:before="120" w:after="0"/>
              <w:rPr>
                <w:rFonts w:ascii="Arial" w:eastAsia="맑은 고딕" w:hAnsi="Arial" w:cs="Arial"/>
                <w:lang w:val="nl-NL" w:eastAsia="ko-KR"/>
              </w:rPr>
            </w:pPr>
            <w:r>
              <w:rPr>
                <w:rFonts w:ascii="Arial" w:eastAsia="맑은 고딕" w:hAnsi="Arial" w:cs="Arial" w:hint="eastAsia"/>
                <w:lang w:val="nl-NL" w:eastAsia="ko-KR"/>
              </w:rPr>
              <w:t xml:space="preserve">New Data for activated session in </w:t>
            </w:r>
            <w:r>
              <w:rPr>
                <w:rFonts w:ascii="Arial" w:eastAsia="맑은 고딕" w:hAnsi="Arial" w:cs="Arial"/>
                <w:lang w:val="nl-NL" w:eastAsia="ko-KR"/>
              </w:rPr>
              <w:t>CN</w:t>
            </w:r>
            <w:r>
              <w:rPr>
                <w:rFonts w:ascii="Arial" w:eastAsia="맑은 고딕" w:hAnsi="Arial" w:cs="Arial" w:hint="eastAsia"/>
                <w:lang w:val="nl-NL" w:eastAsia="ko-KR"/>
              </w:rPr>
              <w:t xml:space="preserve"> </w:t>
            </w:r>
            <w:r>
              <w:rPr>
                <w:rFonts w:ascii="Arial" w:eastAsia="맑은 고딕" w:hAnsi="Arial" w:cs="Arial" w:hint="eastAsia"/>
                <w:lang w:val="nl-NL" w:eastAsia="ko-KR"/>
              </w:rPr>
              <w:lastRenderedPageBreak/>
              <w:t>Connected mode</w:t>
            </w:r>
          </w:p>
        </w:tc>
        <w:tc>
          <w:tcPr>
            <w:tcW w:w="1494" w:type="dxa"/>
            <w:vAlign w:val="center"/>
          </w:tcPr>
          <w:p w14:paraId="665E8CBA" w14:textId="7CC02AC2" w:rsidR="00985334" w:rsidRPr="00985334" w:rsidRDefault="00985334" w:rsidP="00C212D9">
            <w:pPr>
              <w:spacing w:before="120" w:after="0"/>
              <w:rPr>
                <w:rFonts w:ascii="Arial" w:eastAsia="맑은 고딕" w:hAnsi="Arial" w:cs="Arial"/>
                <w:lang w:val="nl-NL" w:eastAsia="ko-KR"/>
              </w:rPr>
            </w:pPr>
            <w:r>
              <w:rPr>
                <w:rFonts w:ascii="Arial" w:eastAsia="맑은 고딕" w:hAnsi="Arial" w:cs="Arial"/>
                <w:lang w:val="nl-NL" w:eastAsia="ko-KR"/>
              </w:rPr>
              <w:lastRenderedPageBreak/>
              <w:t>Applicable</w:t>
            </w:r>
          </w:p>
        </w:tc>
        <w:tc>
          <w:tcPr>
            <w:tcW w:w="1494" w:type="dxa"/>
            <w:vAlign w:val="center"/>
          </w:tcPr>
          <w:p w14:paraId="5449BC39" w14:textId="733553DA" w:rsidR="00985334" w:rsidRDefault="00985334" w:rsidP="00C212D9">
            <w:pPr>
              <w:spacing w:before="120" w:after="0"/>
              <w:rPr>
                <w:rFonts w:ascii="Arial" w:eastAsia="맑은 고딕" w:hAnsi="Arial" w:cs="Arial"/>
                <w:lang w:val="nl-NL" w:eastAsia="ko-KR"/>
              </w:rPr>
            </w:pPr>
            <w:r>
              <w:rPr>
                <w:rFonts w:ascii="Arial" w:eastAsia="맑은 고딕" w:hAnsi="Arial" w:cs="Arial" w:hint="eastAsia"/>
                <w:lang w:val="nl-NL" w:eastAsia="ko-KR"/>
              </w:rPr>
              <w:t>Applicable</w:t>
            </w:r>
          </w:p>
        </w:tc>
        <w:tc>
          <w:tcPr>
            <w:tcW w:w="1494" w:type="dxa"/>
            <w:vAlign w:val="center"/>
          </w:tcPr>
          <w:p w14:paraId="2BC6ABD4" w14:textId="77777777" w:rsidR="00985334" w:rsidRDefault="00985334" w:rsidP="00C212D9">
            <w:pPr>
              <w:spacing w:before="120" w:after="0"/>
              <w:rPr>
                <w:rFonts w:ascii="Arial" w:eastAsia="맑은 고딕" w:hAnsi="Arial" w:cs="Arial"/>
                <w:lang w:val="nl-NL" w:eastAsia="ko-KR"/>
              </w:rPr>
            </w:pPr>
          </w:p>
        </w:tc>
        <w:tc>
          <w:tcPr>
            <w:tcW w:w="1494" w:type="dxa"/>
            <w:vAlign w:val="center"/>
          </w:tcPr>
          <w:p w14:paraId="7FBAA4AD" w14:textId="77777777" w:rsidR="00985334" w:rsidRDefault="00985334" w:rsidP="00C212D9">
            <w:pPr>
              <w:spacing w:before="120" w:after="0"/>
              <w:rPr>
                <w:rFonts w:ascii="Arial" w:eastAsia="맑은 고딕" w:hAnsi="Arial" w:cs="Arial"/>
                <w:lang w:val="nl-NL" w:eastAsia="ko-KR"/>
              </w:rPr>
            </w:pPr>
          </w:p>
        </w:tc>
        <w:tc>
          <w:tcPr>
            <w:tcW w:w="2988" w:type="dxa"/>
            <w:gridSpan w:val="2"/>
            <w:vMerge/>
            <w:vAlign w:val="center"/>
          </w:tcPr>
          <w:p w14:paraId="364C77AF" w14:textId="77777777" w:rsidR="00985334" w:rsidRDefault="00985334" w:rsidP="00C212D9">
            <w:pPr>
              <w:spacing w:before="120" w:after="0"/>
              <w:rPr>
                <w:rFonts w:ascii="Arial" w:eastAsia="맑은 고딕" w:hAnsi="Arial" w:cs="Arial"/>
                <w:lang w:val="nl-NL" w:eastAsia="ko-KR"/>
              </w:rPr>
            </w:pPr>
          </w:p>
        </w:tc>
      </w:tr>
      <w:tr w:rsidR="00985334" w14:paraId="50F876CD" w14:textId="77777777" w:rsidTr="008605F3">
        <w:tc>
          <w:tcPr>
            <w:tcW w:w="1493" w:type="dxa"/>
            <w:vAlign w:val="center"/>
          </w:tcPr>
          <w:p w14:paraId="42530AB8" w14:textId="7BD2CA76" w:rsidR="00985334" w:rsidRDefault="00D579B2" w:rsidP="00985334">
            <w:pPr>
              <w:spacing w:before="120" w:after="0"/>
              <w:rPr>
                <w:rFonts w:ascii="Arial" w:eastAsia="맑은 고딕" w:hAnsi="Arial" w:cs="Arial"/>
                <w:lang w:val="nl-NL" w:eastAsia="ko-KR"/>
              </w:rPr>
            </w:pPr>
            <w:r>
              <w:rPr>
                <w:rFonts w:ascii="Arial" w:eastAsia="맑은 고딕" w:hAnsi="Arial" w:cs="Arial" w:hint="eastAsia"/>
                <w:lang w:val="nl-NL" w:eastAsia="ko-KR"/>
              </w:rPr>
              <w:t>Signalling (not related new data) in RRC Inactive mode</w:t>
            </w:r>
          </w:p>
        </w:tc>
        <w:tc>
          <w:tcPr>
            <w:tcW w:w="1494" w:type="dxa"/>
            <w:vAlign w:val="center"/>
          </w:tcPr>
          <w:p w14:paraId="06CF0FA9" w14:textId="0F024F99" w:rsidR="00985334" w:rsidRPr="00985334" w:rsidRDefault="00352643" w:rsidP="00C212D9">
            <w:pPr>
              <w:spacing w:before="120" w:after="0"/>
              <w:rPr>
                <w:rFonts w:ascii="Arial" w:eastAsia="맑은 고딕" w:hAnsi="Arial" w:cs="Arial"/>
                <w:lang w:val="nl-NL" w:eastAsia="ko-KR"/>
              </w:rPr>
            </w:pPr>
            <w:r>
              <w:rPr>
                <w:rFonts w:ascii="Arial" w:eastAsia="맑은 고딕" w:hAnsi="Arial" w:cs="Arial" w:hint="eastAsia"/>
                <w:lang w:val="nl-NL" w:eastAsia="ko-KR"/>
              </w:rPr>
              <w:t>Applicable</w:t>
            </w:r>
          </w:p>
        </w:tc>
        <w:tc>
          <w:tcPr>
            <w:tcW w:w="1494" w:type="dxa"/>
            <w:vAlign w:val="center"/>
          </w:tcPr>
          <w:p w14:paraId="50987F90" w14:textId="13FFAC79" w:rsidR="00985334" w:rsidRDefault="00985334" w:rsidP="00C212D9">
            <w:pPr>
              <w:spacing w:before="120" w:after="0"/>
              <w:rPr>
                <w:rFonts w:ascii="Arial" w:eastAsia="맑은 고딕" w:hAnsi="Arial" w:cs="Arial"/>
                <w:lang w:val="nl-NL" w:eastAsia="ko-KR"/>
              </w:rPr>
            </w:pPr>
          </w:p>
        </w:tc>
        <w:tc>
          <w:tcPr>
            <w:tcW w:w="1494" w:type="dxa"/>
            <w:vAlign w:val="center"/>
          </w:tcPr>
          <w:p w14:paraId="0562A7DC" w14:textId="77777777" w:rsidR="00985334" w:rsidRDefault="00985334" w:rsidP="00C212D9">
            <w:pPr>
              <w:spacing w:before="120" w:after="0"/>
              <w:rPr>
                <w:rFonts w:ascii="Arial" w:eastAsia="맑은 고딕" w:hAnsi="Arial" w:cs="Arial"/>
                <w:lang w:val="nl-NL" w:eastAsia="ko-KR"/>
              </w:rPr>
            </w:pPr>
          </w:p>
        </w:tc>
        <w:tc>
          <w:tcPr>
            <w:tcW w:w="1494" w:type="dxa"/>
            <w:vAlign w:val="center"/>
          </w:tcPr>
          <w:p w14:paraId="34CE4FA8" w14:textId="66B44A17" w:rsidR="00985334" w:rsidRDefault="00352643" w:rsidP="00C212D9">
            <w:pPr>
              <w:spacing w:before="120" w:after="0"/>
              <w:rPr>
                <w:rFonts w:ascii="Arial" w:eastAsia="맑은 고딕" w:hAnsi="Arial" w:cs="Arial"/>
                <w:lang w:val="nl-NL" w:eastAsia="ko-KR"/>
              </w:rPr>
            </w:pPr>
            <w:r>
              <w:rPr>
                <w:rFonts w:ascii="Arial" w:eastAsia="맑은 고딕" w:hAnsi="Arial" w:cs="Arial" w:hint="eastAsia"/>
                <w:lang w:val="nl-NL" w:eastAsia="ko-KR"/>
              </w:rPr>
              <w:t>Applicable</w:t>
            </w:r>
          </w:p>
        </w:tc>
        <w:tc>
          <w:tcPr>
            <w:tcW w:w="2988" w:type="dxa"/>
            <w:gridSpan w:val="2"/>
            <w:vMerge/>
            <w:vAlign w:val="center"/>
          </w:tcPr>
          <w:p w14:paraId="69D2A45D" w14:textId="77777777" w:rsidR="00985334" w:rsidRDefault="00985334" w:rsidP="00C212D9">
            <w:pPr>
              <w:spacing w:before="120" w:after="0"/>
              <w:rPr>
                <w:rFonts w:ascii="Arial" w:eastAsia="맑은 고딕" w:hAnsi="Arial" w:cs="Arial"/>
                <w:lang w:val="nl-NL" w:eastAsia="ko-KR"/>
              </w:rPr>
            </w:pPr>
          </w:p>
        </w:tc>
      </w:tr>
      <w:tr w:rsidR="00734F9B" w14:paraId="74233E33" w14:textId="77777777" w:rsidTr="008605F3">
        <w:tc>
          <w:tcPr>
            <w:tcW w:w="1493" w:type="dxa"/>
            <w:vAlign w:val="center"/>
          </w:tcPr>
          <w:p w14:paraId="2B240B0B" w14:textId="251AE469" w:rsidR="00734F9B" w:rsidRPr="00280307" w:rsidRDefault="00734F9B" w:rsidP="00DC31F4">
            <w:pPr>
              <w:spacing w:before="120" w:after="0"/>
              <w:rPr>
                <w:rFonts w:ascii="Arial" w:eastAsia="맑은 고딕" w:hAnsi="Arial" w:cs="Arial"/>
                <w:lang w:val="nl-NL" w:eastAsia="ko-KR"/>
              </w:rPr>
            </w:pPr>
            <w:r>
              <w:rPr>
                <w:rFonts w:ascii="Arial" w:eastAsia="맑은 고딕" w:hAnsi="Arial" w:cs="Arial"/>
                <w:lang w:val="nl-NL" w:eastAsia="ko-KR"/>
              </w:rPr>
              <w:t>Additional PDU session activation in CN connected mode</w:t>
            </w:r>
          </w:p>
        </w:tc>
        <w:tc>
          <w:tcPr>
            <w:tcW w:w="1494" w:type="dxa"/>
            <w:vAlign w:val="center"/>
          </w:tcPr>
          <w:p w14:paraId="20C8643D" w14:textId="15435234" w:rsidR="00734F9B" w:rsidRDefault="00734F9B" w:rsidP="00DC31F4">
            <w:pPr>
              <w:spacing w:before="120" w:after="0"/>
              <w:rPr>
                <w:rFonts w:ascii="Arial" w:eastAsia="맑은 고딕" w:hAnsi="Arial" w:cs="Arial"/>
                <w:lang w:val="nl-NL" w:eastAsia="ko-KR"/>
              </w:rPr>
            </w:pPr>
            <w:r>
              <w:rPr>
                <w:rFonts w:ascii="Arial" w:eastAsia="맑은 고딕" w:hAnsi="Arial" w:cs="Arial" w:hint="eastAsia"/>
                <w:lang w:val="nl-NL" w:eastAsia="ko-KR"/>
              </w:rPr>
              <w:t>Applicable</w:t>
            </w:r>
          </w:p>
        </w:tc>
        <w:tc>
          <w:tcPr>
            <w:tcW w:w="1494" w:type="dxa"/>
            <w:vAlign w:val="center"/>
          </w:tcPr>
          <w:p w14:paraId="42BA3753" w14:textId="32F8893E" w:rsidR="00734F9B" w:rsidRDefault="00734F9B" w:rsidP="00DC31F4">
            <w:pPr>
              <w:spacing w:before="120" w:after="0"/>
              <w:rPr>
                <w:rFonts w:ascii="Arial" w:eastAsia="맑은 고딕" w:hAnsi="Arial" w:cs="Arial"/>
                <w:lang w:val="nl-NL" w:eastAsia="ko-KR"/>
              </w:rPr>
            </w:pPr>
            <w:r>
              <w:rPr>
                <w:rFonts w:ascii="Arial" w:eastAsia="맑은 고딕" w:hAnsi="Arial" w:cs="Arial" w:hint="eastAsia"/>
                <w:lang w:val="nl-NL" w:eastAsia="ko-KR"/>
              </w:rPr>
              <w:t>Applicable</w:t>
            </w:r>
          </w:p>
        </w:tc>
        <w:tc>
          <w:tcPr>
            <w:tcW w:w="1494" w:type="dxa"/>
            <w:vAlign w:val="center"/>
          </w:tcPr>
          <w:p w14:paraId="7CE949B5" w14:textId="7D982956" w:rsidR="00734F9B" w:rsidRDefault="00734F9B" w:rsidP="00DC31F4">
            <w:pPr>
              <w:spacing w:before="120" w:after="0"/>
              <w:rPr>
                <w:rFonts w:ascii="Arial" w:eastAsia="맑은 고딕" w:hAnsi="Arial" w:cs="Arial"/>
                <w:lang w:val="nl-NL" w:eastAsia="ko-KR"/>
              </w:rPr>
            </w:pPr>
            <w:r>
              <w:rPr>
                <w:rFonts w:ascii="Arial" w:eastAsia="맑은 고딕" w:hAnsi="Arial" w:cs="Arial" w:hint="eastAsia"/>
                <w:lang w:val="nl-NL" w:eastAsia="ko-KR"/>
              </w:rPr>
              <w:t>Applicable</w:t>
            </w:r>
          </w:p>
        </w:tc>
        <w:tc>
          <w:tcPr>
            <w:tcW w:w="1494" w:type="dxa"/>
            <w:vAlign w:val="center"/>
          </w:tcPr>
          <w:p w14:paraId="1CBDADCD" w14:textId="085ADCDE" w:rsidR="00734F9B" w:rsidRDefault="00734F9B" w:rsidP="00DC31F4">
            <w:pPr>
              <w:spacing w:before="120" w:after="0"/>
              <w:rPr>
                <w:rFonts w:ascii="Arial" w:eastAsia="맑은 고딕" w:hAnsi="Arial" w:cs="Arial"/>
                <w:lang w:val="nl-NL" w:eastAsia="ko-KR"/>
              </w:rPr>
            </w:pPr>
            <w:r>
              <w:rPr>
                <w:rFonts w:ascii="Arial" w:eastAsia="맑은 고딕" w:hAnsi="Arial" w:cs="Arial" w:hint="eastAsia"/>
                <w:lang w:val="nl-NL" w:eastAsia="ko-KR"/>
              </w:rPr>
              <w:t>Applicable</w:t>
            </w:r>
          </w:p>
        </w:tc>
        <w:tc>
          <w:tcPr>
            <w:tcW w:w="2988" w:type="dxa"/>
            <w:gridSpan w:val="2"/>
            <w:vMerge/>
            <w:vAlign w:val="center"/>
          </w:tcPr>
          <w:p w14:paraId="19C6A135" w14:textId="77777777" w:rsidR="00734F9B" w:rsidRDefault="00734F9B" w:rsidP="00DC31F4">
            <w:pPr>
              <w:spacing w:before="120" w:after="0"/>
              <w:rPr>
                <w:rFonts w:ascii="Arial" w:eastAsia="맑은 고딕" w:hAnsi="Arial" w:cs="Arial"/>
                <w:lang w:val="nl-NL" w:eastAsia="ko-KR"/>
              </w:rPr>
            </w:pPr>
          </w:p>
        </w:tc>
      </w:tr>
      <w:tr w:rsidR="00734F9B" w14:paraId="28EC0D41" w14:textId="77777777" w:rsidTr="008605F3">
        <w:tc>
          <w:tcPr>
            <w:tcW w:w="1493" w:type="dxa"/>
            <w:vAlign w:val="center"/>
          </w:tcPr>
          <w:p w14:paraId="07162377" w14:textId="2F90C6A6" w:rsidR="00734F9B" w:rsidRDefault="00734F9B" w:rsidP="00C212D9">
            <w:pPr>
              <w:spacing w:before="120" w:after="0"/>
              <w:rPr>
                <w:rFonts w:ascii="Arial" w:eastAsia="맑은 고딕" w:hAnsi="Arial" w:cs="Arial"/>
                <w:lang w:val="nl-NL" w:eastAsia="ko-KR"/>
              </w:rPr>
            </w:pPr>
            <w:r>
              <w:rPr>
                <w:rFonts w:ascii="Arial" w:eastAsia="맑은 고딕" w:hAnsi="Arial" w:cs="Arial" w:hint="eastAsia"/>
                <w:lang w:val="nl-NL" w:eastAsia="ko-KR"/>
              </w:rPr>
              <w:t>Other signalling in C</w:t>
            </w:r>
            <w:r>
              <w:rPr>
                <w:rFonts w:ascii="Arial" w:eastAsia="맑은 고딕" w:hAnsi="Arial" w:cs="Arial"/>
                <w:lang w:val="nl-NL" w:eastAsia="ko-KR"/>
              </w:rPr>
              <w:t>N</w:t>
            </w:r>
            <w:r>
              <w:rPr>
                <w:rFonts w:ascii="Arial" w:eastAsia="맑은 고딕" w:hAnsi="Arial" w:cs="Arial" w:hint="eastAsia"/>
                <w:lang w:val="nl-NL" w:eastAsia="ko-KR"/>
              </w:rPr>
              <w:t xml:space="preserve"> connected mo</w:t>
            </w:r>
            <w:r>
              <w:rPr>
                <w:rFonts w:ascii="Arial" w:eastAsia="맑은 고딕" w:hAnsi="Arial" w:cs="Arial"/>
                <w:lang w:val="nl-NL" w:eastAsia="ko-KR"/>
              </w:rPr>
              <w:t>d</w:t>
            </w:r>
            <w:r>
              <w:rPr>
                <w:rFonts w:ascii="Arial" w:eastAsia="맑은 고딕" w:hAnsi="Arial" w:cs="Arial" w:hint="eastAsia"/>
                <w:lang w:val="nl-NL" w:eastAsia="ko-KR"/>
              </w:rPr>
              <w:t>e</w:t>
            </w:r>
          </w:p>
        </w:tc>
        <w:tc>
          <w:tcPr>
            <w:tcW w:w="1494" w:type="dxa"/>
            <w:vAlign w:val="center"/>
          </w:tcPr>
          <w:p w14:paraId="775B464C" w14:textId="6021A8E4" w:rsidR="00734F9B" w:rsidRPr="00C212D9" w:rsidRDefault="00734F9B" w:rsidP="00DC31F4">
            <w:pPr>
              <w:spacing w:before="120" w:after="0"/>
              <w:rPr>
                <w:rFonts w:ascii="Arial" w:eastAsia="맑은 고딕" w:hAnsi="Arial" w:cs="Arial"/>
                <w:lang w:val="nl-NL" w:eastAsia="ko-KR"/>
              </w:rPr>
            </w:pPr>
            <w:r>
              <w:rPr>
                <w:rFonts w:ascii="Arial" w:eastAsia="맑은 고딕" w:hAnsi="Arial" w:cs="Arial"/>
                <w:lang w:val="nl-NL" w:eastAsia="ko-KR"/>
              </w:rPr>
              <w:t>Applicable</w:t>
            </w:r>
          </w:p>
        </w:tc>
        <w:tc>
          <w:tcPr>
            <w:tcW w:w="1494" w:type="dxa"/>
            <w:vAlign w:val="center"/>
          </w:tcPr>
          <w:p w14:paraId="03A4C90D" w14:textId="065923D3" w:rsidR="00734F9B" w:rsidRDefault="00734F9B" w:rsidP="00DC31F4">
            <w:pPr>
              <w:spacing w:before="120" w:after="0"/>
              <w:rPr>
                <w:rFonts w:ascii="Arial" w:eastAsia="맑은 고딕" w:hAnsi="Arial" w:cs="Arial"/>
                <w:lang w:val="nl-NL" w:eastAsia="ko-KR"/>
              </w:rPr>
            </w:pPr>
            <w:r>
              <w:rPr>
                <w:rFonts w:ascii="Arial" w:eastAsia="맑은 고딕" w:hAnsi="Arial" w:cs="Arial" w:hint="eastAsia"/>
                <w:lang w:val="nl-NL" w:eastAsia="ko-KR"/>
              </w:rPr>
              <w:t>Applicable</w:t>
            </w:r>
          </w:p>
        </w:tc>
        <w:tc>
          <w:tcPr>
            <w:tcW w:w="1494" w:type="dxa"/>
            <w:vAlign w:val="center"/>
          </w:tcPr>
          <w:p w14:paraId="63C19983" w14:textId="77777777" w:rsidR="00734F9B" w:rsidRDefault="00734F9B" w:rsidP="00DC31F4">
            <w:pPr>
              <w:spacing w:before="120" w:after="0"/>
              <w:rPr>
                <w:rFonts w:ascii="Arial" w:eastAsia="맑은 고딕" w:hAnsi="Arial" w:cs="Arial"/>
                <w:lang w:val="nl-NL" w:eastAsia="ko-KR"/>
              </w:rPr>
            </w:pPr>
          </w:p>
        </w:tc>
        <w:tc>
          <w:tcPr>
            <w:tcW w:w="1494" w:type="dxa"/>
            <w:vAlign w:val="center"/>
          </w:tcPr>
          <w:p w14:paraId="152B33B9" w14:textId="24C005D5" w:rsidR="00734F9B" w:rsidRDefault="00734F9B" w:rsidP="00DC31F4">
            <w:pPr>
              <w:spacing w:before="120" w:after="0"/>
              <w:rPr>
                <w:rFonts w:ascii="Arial" w:eastAsia="맑은 고딕" w:hAnsi="Arial" w:cs="Arial"/>
                <w:lang w:val="nl-NL" w:eastAsia="ko-KR"/>
              </w:rPr>
            </w:pPr>
            <w:r>
              <w:rPr>
                <w:rFonts w:ascii="Arial" w:eastAsia="맑은 고딕" w:hAnsi="Arial" w:cs="Arial" w:hint="eastAsia"/>
                <w:lang w:val="nl-NL" w:eastAsia="ko-KR"/>
              </w:rPr>
              <w:t>Applicable</w:t>
            </w:r>
          </w:p>
        </w:tc>
        <w:tc>
          <w:tcPr>
            <w:tcW w:w="2988" w:type="dxa"/>
            <w:gridSpan w:val="2"/>
            <w:vMerge/>
            <w:vAlign w:val="center"/>
          </w:tcPr>
          <w:p w14:paraId="0B647BBF" w14:textId="77777777" w:rsidR="00734F9B" w:rsidRDefault="00734F9B" w:rsidP="00DC31F4">
            <w:pPr>
              <w:spacing w:before="120" w:after="0"/>
              <w:rPr>
                <w:rFonts w:ascii="Arial" w:eastAsia="맑은 고딕" w:hAnsi="Arial" w:cs="Arial"/>
                <w:lang w:val="nl-NL" w:eastAsia="ko-KR"/>
              </w:rPr>
            </w:pPr>
          </w:p>
        </w:tc>
      </w:tr>
    </w:tbl>
    <w:p w14:paraId="6E369B34" w14:textId="77777777" w:rsidR="00280307" w:rsidRDefault="00280307" w:rsidP="00DC31F4">
      <w:pPr>
        <w:spacing w:before="120" w:after="0"/>
        <w:rPr>
          <w:rFonts w:ascii="Arial" w:eastAsia="맑은 고딕" w:hAnsi="Arial" w:cs="Arial"/>
          <w:lang w:val="nl-NL" w:eastAsia="ko-KR"/>
        </w:rPr>
      </w:pPr>
    </w:p>
    <w:p w14:paraId="5FAC1394" w14:textId="77777777" w:rsidR="00C335B8" w:rsidRPr="00C335B8" w:rsidRDefault="00C335B8" w:rsidP="00DB2DDF">
      <w:pPr>
        <w:spacing w:before="120"/>
        <w:rPr>
          <w:rFonts w:ascii="Arial" w:eastAsia="맑은 고딕" w:hAnsi="Arial" w:cs="Arial"/>
          <w:lang w:val="nl-NL" w:eastAsia="ko-KR"/>
        </w:rPr>
      </w:pPr>
      <w:r w:rsidRPr="00C335B8">
        <w:rPr>
          <w:rFonts w:ascii="Arial" w:eastAsia="맑은 고딕" w:hAnsi="Arial" w:cs="Arial"/>
          <w:lang w:val="nl-NL" w:eastAsia="ko-KR"/>
        </w:rPr>
        <w:t>P</w:t>
      </w:r>
      <w:r w:rsidRPr="00C335B8">
        <w:rPr>
          <w:rFonts w:ascii="Arial" w:eastAsia="맑은 고딕" w:hAnsi="Arial" w:cs="Arial" w:hint="eastAsia"/>
          <w:lang w:val="nl-NL" w:eastAsia="ko-KR"/>
        </w:rPr>
        <w:t>reventing an attempt from the UE to network can be appli</w:t>
      </w:r>
      <w:r w:rsidRPr="00C335B8">
        <w:rPr>
          <w:rFonts w:ascii="Arial" w:eastAsia="맑은 고딕" w:hAnsi="Arial" w:cs="Arial"/>
          <w:lang w:val="nl-NL" w:eastAsia="ko-KR"/>
        </w:rPr>
        <w:t>ed in following scenario:</w:t>
      </w:r>
    </w:p>
    <w:p w14:paraId="6777FBA4" w14:textId="7A326467" w:rsidR="00C335B8" w:rsidRPr="00C335B8" w:rsidRDefault="00C335B8" w:rsidP="00DB2DDF">
      <w:pPr>
        <w:pStyle w:val="af6"/>
        <w:numPr>
          <w:ilvl w:val="0"/>
          <w:numId w:val="39"/>
        </w:numPr>
        <w:spacing w:before="120"/>
        <w:rPr>
          <w:rFonts w:ascii="Arial" w:eastAsia="맑은 고딕" w:hAnsi="Arial" w:cs="Arial"/>
          <w:lang w:val="nl-NL" w:eastAsia="ko-KR"/>
        </w:rPr>
      </w:pPr>
      <w:r w:rsidRPr="00C335B8">
        <w:rPr>
          <w:rFonts w:ascii="Arial" w:eastAsia="맑은 고딕" w:hAnsi="Arial" w:cs="Arial" w:hint="eastAsia"/>
          <w:lang w:val="nl-NL" w:eastAsia="ko-KR"/>
        </w:rPr>
        <w:t>When</w:t>
      </w:r>
      <w:r w:rsidRPr="00C335B8">
        <w:rPr>
          <w:rFonts w:ascii="Arial" w:eastAsia="맑은 고딕" w:hAnsi="Arial" w:cs="Arial"/>
          <w:lang w:val="nl-NL" w:eastAsia="ko-KR"/>
        </w:rPr>
        <w:t xml:space="preserve"> a UE moves from RRC Idle to RRC Connected mode.</w:t>
      </w:r>
    </w:p>
    <w:p w14:paraId="00FDAB7B" w14:textId="3EE3D37E" w:rsidR="00C335B8" w:rsidRPr="00C335B8" w:rsidRDefault="00C335B8" w:rsidP="00DB2DDF">
      <w:pPr>
        <w:pStyle w:val="af6"/>
        <w:numPr>
          <w:ilvl w:val="0"/>
          <w:numId w:val="39"/>
        </w:numPr>
        <w:spacing w:before="120"/>
        <w:rPr>
          <w:rFonts w:ascii="Arial" w:eastAsia="맑은 고딕" w:hAnsi="Arial" w:cs="Arial"/>
          <w:lang w:val="nl-NL" w:eastAsia="ko-KR"/>
        </w:rPr>
      </w:pPr>
      <w:r w:rsidRPr="00C335B8">
        <w:rPr>
          <w:rFonts w:ascii="Arial" w:eastAsia="맑은 고딕" w:hAnsi="Arial" w:cs="Arial" w:hint="eastAsia"/>
          <w:lang w:val="nl-NL" w:eastAsia="ko-KR"/>
        </w:rPr>
        <w:t>When a UE requests an activation of a PDU session</w:t>
      </w:r>
      <w:r w:rsidRPr="00C335B8">
        <w:rPr>
          <w:rFonts w:ascii="Arial" w:eastAsia="맑은 고딕" w:hAnsi="Arial" w:cs="Arial"/>
          <w:lang w:val="nl-NL" w:eastAsia="ko-KR"/>
        </w:rPr>
        <w:t xml:space="preserve"> or establishment of new PDU session</w:t>
      </w:r>
      <w:r w:rsidRPr="00C335B8">
        <w:rPr>
          <w:rFonts w:ascii="Arial" w:eastAsia="맑은 고딕" w:hAnsi="Arial" w:cs="Arial" w:hint="eastAsia"/>
          <w:lang w:val="nl-NL" w:eastAsia="ko-KR"/>
        </w:rPr>
        <w:t xml:space="preserve"> </w:t>
      </w:r>
    </w:p>
    <w:p w14:paraId="49456807" w14:textId="2E42A35F" w:rsidR="00C335B8" w:rsidRPr="00C335B8" w:rsidRDefault="00C335B8" w:rsidP="00DB2DDF">
      <w:pPr>
        <w:spacing w:before="120"/>
        <w:rPr>
          <w:rFonts w:ascii="Arial" w:eastAsia="맑은 고딕" w:hAnsi="Arial" w:cs="Arial"/>
          <w:lang w:val="nl-NL" w:eastAsia="ko-KR"/>
        </w:rPr>
      </w:pPr>
      <w:r>
        <w:rPr>
          <w:rFonts w:ascii="Arial" w:eastAsia="맑은 고딕" w:hAnsi="Arial" w:cs="Arial" w:hint="eastAsia"/>
          <w:lang w:val="nl-NL" w:eastAsia="ko-KR"/>
        </w:rPr>
        <w:t>Access control mechanism specifed up to now was actually the mechansim that prevent an attempt from the UE.</w:t>
      </w:r>
    </w:p>
    <w:p w14:paraId="75C9E567" w14:textId="77777777" w:rsidR="00A82F4A" w:rsidRPr="00EB0AB9" w:rsidRDefault="00A82F4A" w:rsidP="00A82F4A">
      <w:pPr>
        <w:rPr>
          <w:rFonts w:ascii="Arial" w:eastAsia="맑은 고딕" w:hAnsi="Arial" w:cs="Arial"/>
          <w:lang w:val="nl-NL" w:eastAsia="ko-KR"/>
        </w:rPr>
      </w:pPr>
      <w:r w:rsidRPr="00EB0AB9">
        <w:rPr>
          <w:rFonts w:ascii="Arial" w:eastAsia="맑은 고딕" w:hAnsi="Arial" w:cs="Arial"/>
          <w:b/>
          <w:lang w:val="nl-NL" w:eastAsia="ko-KR"/>
        </w:rPr>
        <w:t>Conclusion 7</w:t>
      </w:r>
      <w:r w:rsidRPr="00EB0AB9">
        <w:rPr>
          <w:rFonts w:ascii="Arial" w:eastAsia="맑은 고딕" w:hAnsi="Arial" w:cs="Arial" w:hint="eastAsia"/>
          <w:b/>
          <w:lang w:val="nl-NL" w:eastAsia="ko-KR"/>
        </w:rPr>
        <w:t>:</w:t>
      </w:r>
    </w:p>
    <w:p w14:paraId="4D1A7972" w14:textId="26A2370A" w:rsidR="00A82F4A" w:rsidRPr="00EB0AB9" w:rsidRDefault="00A82F4A" w:rsidP="00A82F4A">
      <w:pPr>
        <w:spacing w:before="120"/>
        <w:rPr>
          <w:rFonts w:ascii="Arial" w:eastAsia="맑은 고딕" w:hAnsi="Arial" w:cs="Arial"/>
          <w:b/>
          <w:lang w:val="nl-NL" w:eastAsia="ko-KR"/>
        </w:rPr>
      </w:pPr>
      <w:r w:rsidRPr="00EB0AB9">
        <w:rPr>
          <w:rFonts w:ascii="Arial" w:eastAsia="맑은 고딕" w:hAnsi="Arial" w:cs="Arial"/>
          <w:b/>
          <w:lang w:val="nl-NL" w:eastAsia="ko-KR"/>
        </w:rPr>
        <w:t>P</w:t>
      </w:r>
      <w:r w:rsidRPr="00EB0AB9">
        <w:rPr>
          <w:rFonts w:ascii="Arial" w:eastAsia="맑은 고딕" w:hAnsi="Arial" w:cs="Arial" w:hint="eastAsia"/>
          <w:b/>
          <w:lang w:val="nl-NL" w:eastAsia="ko-KR"/>
        </w:rPr>
        <w:t>reventing an attempt from the UE to network</w:t>
      </w:r>
      <w:r w:rsidRPr="00EB0AB9">
        <w:rPr>
          <w:rFonts w:ascii="Arial" w:eastAsia="맑은 고딕" w:hAnsi="Arial" w:cs="Arial"/>
          <w:b/>
          <w:lang w:val="nl-NL" w:eastAsia="ko-KR"/>
        </w:rPr>
        <w:t xml:space="preserve">, i.e. Access control, </w:t>
      </w:r>
      <w:r w:rsidRPr="00EB0AB9">
        <w:rPr>
          <w:rFonts w:ascii="Arial" w:eastAsia="맑은 고딕" w:hAnsi="Arial" w:cs="Arial" w:hint="eastAsia"/>
          <w:b/>
          <w:lang w:val="nl-NL" w:eastAsia="ko-KR"/>
        </w:rPr>
        <w:t xml:space="preserve">can be </w:t>
      </w:r>
      <w:r w:rsidRPr="00EB0AB9">
        <w:rPr>
          <w:rFonts w:ascii="Arial" w:eastAsia="맑은 고딕" w:hAnsi="Arial" w:cs="Arial"/>
          <w:b/>
          <w:lang w:val="nl-NL" w:eastAsia="ko-KR"/>
        </w:rPr>
        <w:t>considered in following scenario:</w:t>
      </w:r>
    </w:p>
    <w:p w14:paraId="0BB1D62C" w14:textId="77777777" w:rsidR="00A82F4A" w:rsidRPr="00EB0AB9" w:rsidRDefault="00A82F4A" w:rsidP="00A82F4A">
      <w:pPr>
        <w:pStyle w:val="af6"/>
        <w:numPr>
          <w:ilvl w:val="0"/>
          <w:numId w:val="39"/>
        </w:numPr>
        <w:spacing w:before="120"/>
        <w:rPr>
          <w:rFonts w:ascii="Arial" w:eastAsia="맑은 고딕" w:hAnsi="Arial" w:cs="Arial"/>
          <w:b/>
          <w:sz w:val="20"/>
          <w:szCs w:val="20"/>
          <w:lang w:val="nl-NL" w:eastAsia="ko-KR"/>
        </w:rPr>
      </w:pPr>
      <w:r w:rsidRPr="00EB0AB9">
        <w:rPr>
          <w:rFonts w:ascii="Arial" w:eastAsia="맑은 고딕" w:hAnsi="Arial" w:cs="Arial" w:hint="eastAsia"/>
          <w:b/>
          <w:sz w:val="20"/>
          <w:szCs w:val="20"/>
          <w:lang w:val="nl-NL" w:eastAsia="ko-KR"/>
        </w:rPr>
        <w:t>When</w:t>
      </w:r>
      <w:r w:rsidRPr="00EB0AB9">
        <w:rPr>
          <w:rFonts w:ascii="Arial" w:eastAsia="맑은 고딕" w:hAnsi="Arial" w:cs="Arial"/>
          <w:b/>
          <w:sz w:val="20"/>
          <w:szCs w:val="20"/>
          <w:lang w:val="nl-NL" w:eastAsia="ko-KR"/>
        </w:rPr>
        <w:t xml:space="preserve"> a UE moves from RRC Idle to RRC Connected mode.</w:t>
      </w:r>
    </w:p>
    <w:p w14:paraId="4071FB99" w14:textId="77777777" w:rsidR="00A82F4A" w:rsidRPr="00EB0AB9" w:rsidRDefault="00A82F4A" w:rsidP="00A82F4A">
      <w:pPr>
        <w:pStyle w:val="af6"/>
        <w:numPr>
          <w:ilvl w:val="0"/>
          <w:numId w:val="39"/>
        </w:numPr>
        <w:spacing w:before="120"/>
        <w:rPr>
          <w:rFonts w:ascii="Arial" w:eastAsia="맑은 고딕" w:hAnsi="Arial" w:cs="Arial"/>
          <w:b/>
          <w:sz w:val="20"/>
          <w:szCs w:val="20"/>
          <w:lang w:val="nl-NL" w:eastAsia="ko-KR"/>
        </w:rPr>
      </w:pPr>
      <w:r w:rsidRPr="00EB0AB9">
        <w:rPr>
          <w:rFonts w:ascii="Arial" w:eastAsia="맑은 고딕" w:hAnsi="Arial" w:cs="Arial" w:hint="eastAsia"/>
          <w:b/>
          <w:sz w:val="20"/>
          <w:szCs w:val="20"/>
          <w:lang w:val="nl-NL" w:eastAsia="ko-KR"/>
        </w:rPr>
        <w:t>When a UE requests an activation of a PDU session</w:t>
      </w:r>
      <w:r w:rsidRPr="00EB0AB9">
        <w:rPr>
          <w:rFonts w:ascii="Arial" w:eastAsia="맑은 고딕" w:hAnsi="Arial" w:cs="Arial"/>
          <w:b/>
          <w:sz w:val="20"/>
          <w:szCs w:val="20"/>
          <w:lang w:val="nl-NL" w:eastAsia="ko-KR"/>
        </w:rPr>
        <w:t xml:space="preserve"> or establishment of new PDU session</w:t>
      </w:r>
      <w:r w:rsidRPr="00EB0AB9">
        <w:rPr>
          <w:rFonts w:ascii="Arial" w:eastAsia="맑은 고딕" w:hAnsi="Arial" w:cs="Arial" w:hint="eastAsia"/>
          <w:b/>
          <w:sz w:val="20"/>
          <w:szCs w:val="20"/>
          <w:lang w:val="nl-NL" w:eastAsia="ko-KR"/>
        </w:rPr>
        <w:t xml:space="preserve"> </w:t>
      </w:r>
    </w:p>
    <w:p w14:paraId="1B0F39EA" w14:textId="77777777" w:rsidR="00A82F4A" w:rsidRPr="00EB0AB9" w:rsidRDefault="00A82F4A" w:rsidP="00A82F4A">
      <w:pPr>
        <w:spacing w:before="120"/>
        <w:rPr>
          <w:rFonts w:ascii="Arial" w:eastAsia="맑은 고딕" w:hAnsi="Arial" w:cs="Arial"/>
          <w:lang w:val="nl-NL" w:eastAsia="ko-KR"/>
        </w:rPr>
      </w:pPr>
    </w:p>
    <w:p w14:paraId="6347922C" w14:textId="12A46678" w:rsidR="00A82F4A" w:rsidRPr="00A82F4A" w:rsidRDefault="00A82F4A" w:rsidP="00A82F4A">
      <w:pPr>
        <w:spacing w:before="120"/>
        <w:rPr>
          <w:rFonts w:ascii="Arial" w:eastAsia="맑은 고딕" w:hAnsi="Arial" w:cs="Arial"/>
          <w:lang w:val="nl-NL" w:eastAsia="ko-KR"/>
        </w:rPr>
      </w:pPr>
      <w:r>
        <w:rPr>
          <w:rFonts w:ascii="Arial" w:eastAsia="맑은 고딕" w:hAnsi="Arial" w:cs="Arial"/>
          <w:lang w:val="nl-NL" w:eastAsia="ko-KR"/>
        </w:rPr>
        <w:t>However, to perform access control in relation to PDU session activation/establishment, the UE has to have knowledge of related slice information. Considering that 32 bit is used for NSSAI, it is too much for signalling. Also, if different operators use different NSSAI and if NSSAI information needs protection, this is not suitable. Also, once the UE is in Connected mode, it can be assumed that the additional signalling resource is minimal. Thus, it is better not to perform any access control in Connected mode.</w:t>
      </w:r>
    </w:p>
    <w:p w14:paraId="7561A7DE" w14:textId="1E40DC58" w:rsidR="0004495C" w:rsidRDefault="0004495C" w:rsidP="0004495C">
      <w:pPr>
        <w:rPr>
          <w:rFonts w:ascii="Arial" w:eastAsia="맑은 고딕" w:hAnsi="Arial" w:cs="Arial"/>
          <w:lang w:val="nl-NL" w:eastAsia="ko-KR"/>
        </w:rPr>
      </w:pPr>
      <w:r>
        <w:rPr>
          <w:rFonts w:ascii="Arial" w:eastAsia="맑은 고딕" w:hAnsi="Arial" w:cs="Arial"/>
          <w:b/>
          <w:lang w:val="nl-NL" w:eastAsia="ko-KR"/>
        </w:rPr>
        <w:t xml:space="preserve">Conclusion </w:t>
      </w:r>
      <w:r w:rsidR="00A82F4A">
        <w:rPr>
          <w:rFonts w:ascii="Arial" w:eastAsia="맑은 고딕" w:hAnsi="Arial" w:cs="Arial"/>
          <w:b/>
          <w:lang w:val="nl-NL" w:eastAsia="ko-KR"/>
        </w:rPr>
        <w:t>8</w:t>
      </w:r>
      <w:r w:rsidRPr="00017A79">
        <w:rPr>
          <w:rFonts w:ascii="Arial" w:eastAsia="맑은 고딕" w:hAnsi="Arial" w:cs="Arial" w:hint="eastAsia"/>
          <w:b/>
          <w:lang w:val="nl-NL" w:eastAsia="ko-KR"/>
        </w:rPr>
        <w:t>:</w:t>
      </w:r>
    </w:p>
    <w:p w14:paraId="3E71EE34" w14:textId="38263F58" w:rsidR="0004495C" w:rsidRPr="0004495C" w:rsidRDefault="0004495C" w:rsidP="0004495C">
      <w:pPr>
        <w:spacing w:before="120" w:after="0"/>
        <w:rPr>
          <w:rFonts w:ascii="Arial" w:eastAsia="맑은 고딕" w:hAnsi="Arial" w:cs="Arial"/>
          <w:b/>
          <w:lang w:val="nl-NL" w:eastAsia="ko-KR"/>
        </w:rPr>
      </w:pPr>
      <w:r>
        <w:rPr>
          <w:rFonts w:ascii="Arial" w:eastAsia="맑은 고딕" w:hAnsi="Arial" w:cs="Arial"/>
          <w:b/>
          <w:lang w:val="nl-NL" w:eastAsia="ko-KR"/>
        </w:rPr>
        <w:t>Access control is a mechanism which is used to p</w:t>
      </w:r>
      <w:r w:rsidRPr="0004495C">
        <w:rPr>
          <w:rFonts w:ascii="Arial" w:eastAsia="맑은 고딕" w:hAnsi="Arial" w:cs="Arial" w:hint="eastAsia"/>
          <w:b/>
          <w:lang w:val="nl-NL" w:eastAsia="ko-KR"/>
        </w:rPr>
        <w:t xml:space="preserve">revent an attempt </w:t>
      </w:r>
      <w:r>
        <w:rPr>
          <w:rFonts w:ascii="Arial" w:eastAsia="맑은 고딕" w:hAnsi="Arial" w:cs="Arial"/>
          <w:b/>
          <w:lang w:val="nl-NL" w:eastAsia="ko-KR"/>
        </w:rPr>
        <w:t xml:space="preserve">for a UE to move from RRC_Idle to RRC_Connected. </w:t>
      </w:r>
    </w:p>
    <w:p w14:paraId="6F7D5416" w14:textId="77777777" w:rsidR="00241513" w:rsidRDefault="00241513" w:rsidP="00241513">
      <w:pPr>
        <w:rPr>
          <w:rFonts w:ascii="Arial" w:eastAsia="맑은 고딕" w:hAnsi="Arial" w:cs="Arial"/>
          <w:lang w:val="nl-NL" w:eastAsia="ko-KR"/>
        </w:rPr>
      </w:pPr>
    </w:p>
    <w:p w14:paraId="5B2BDD14" w14:textId="7F094DBA" w:rsidR="00082AAD" w:rsidRDefault="00082AAD" w:rsidP="00241513">
      <w:pPr>
        <w:rPr>
          <w:rFonts w:ascii="Arial" w:eastAsia="맑은 고딕" w:hAnsi="Arial" w:cs="Arial"/>
          <w:lang w:val="nl-NL" w:eastAsia="ko-KR"/>
        </w:rPr>
      </w:pPr>
      <w:r>
        <w:rPr>
          <w:rFonts w:ascii="Arial" w:eastAsia="맑은 고딕" w:hAnsi="Arial" w:cs="Arial"/>
          <w:lang w:val="nl-NL" w:eastAsia="ko-KR"/>
        </w:rPr>
        <w:t xml:space="preserve">In avobe table, many different mechanisms for control is listed. Then, next question is whether SA1 specification should also stated requirements for this. On the one hand, SA1 can pursue to write requirements for these. On the other hand, SA1 can avoid this by clearly writing the scope of access control in SA1 specification and by only specifying the requirement in that scope. </w:t>
      </w:r>
    </w:p>
    <w:p w14:paraId="0574424D" w14:textId="77777777" w:rsidR="00884F61" w:rsidRDefault="00884F61" w:rsidP="00241513">
      <w:pPr>
        <w:rPr>
          <w:rFonts w:ascii="Arial" w:eastAsia="맑은 고딕" w:hAnsi="Arial" w:cs="Arial"/>
          <w:lang w:val="nl-NL" w:eastAsia="ko-KR"/>
        </w:rPr>
      </w:pPr>
    </w:p>
    <w:p w14:paraId="4C4A4A53" w14:textId="01D64BD7" w:rsidR="00082AAD" w:rsidRDefault="00082AAD" w:rsidP="00082AAD">
      <w:pPr>
        <w:rPr>
          <w:rFonts w:ascii="Arial" w:eastAsia="맑은 고딕" w:hAnsi="Arial" w:cs="Arial"/>
          <w:lang w:val="nl-NL" w:eastAsia="ko-KR"/>
        </w:rPr>
      </w:pPr>
      <w:r>
        <w:rPr>
          <w:rFonts w:ascii="Arial" w:eastAsia="맑은 고딕" w:hAnsi="Arial" w:cs="Arial"/>
          <w:b/>
          <w:lang w:val="nl-NL" w:eastAsia="ko-KR"/>
        </w:rPr>
        <w:t>Conclusion 9</w:t>
      </w:r>
      <w:r w:rsidRPr="00017A79">
        <w:rPr>
          <w:rFonts w:ascii="Arial" w:eastAsia="맑은 고딕" w:hAnsi="Arial" w:cs="Arial" w:hint="eastAsia"/>
          <w:b/>
          <w:lang w:val="nl-NL" w:eastAsia="ko-KR"/>
        </w:rPr>
        <w:t>:</w:t>
      </w:r>
    </w:p>
    <w:p w14:paraId="59122FBD" w14:textId="1A06F13B" w:rsidR="00082AAD" w:rsidRPr="0004495C" w:rsidRDefault="00082AAD" w:rsidP="00082AAD">
      <w:pPr>
        <w:spacing w:before="120" w:after="0"/>
        <w:rPr>
          <w:rFonts w:ascii="Arial" w:eastAsia="맑은 고딕" w:hAnsi="Arial" w:cs="Arial"/>
          <w:b/>
          <w:lang w:val="nl-NL" w:eastAsia="ko-KR"/>
        </w:rPr>
      </w:pPr>
      <w:r>
        <w:rPr>
          <w:rFonts w:ascii="Arial" w:eastAsia="맑은 고딕" w:hAnsi="Arial" w:cs="Arial"/>
          <w:b/>
          <w:lang w:val="nl-NL" w:eastAsia="ko-KR"/>
        </w:rPr>
        <w:t>SA1 specification clearly state the scope of access control and the related requirements. For other mechanisms for load control outside of that scope, the requirements can be left to downstream groups to define.</w:t>
      </w:r>
    </w:p>
    <w:p w14:paraId="0F362A8B" w14:textId="77777777" w:rsidR="00082AAD" w:rsidRPr="00082AAD" w:rsidRDefault="00082AAD" w:rsidP="00AA2BBE">
      <w:pPr>
        <w:rPr>
          <w:rFonts w:ascii="Arial" w:eastAsia="맑은 고딕" w:hAnsi="Arial" w:cs="Arial"/>
          <w:lang w:val="nl-NL" w:eastAsia="ko-KR"/>
        </w:rPr>
      </w:pPr>
    </w:p>
    <w:p w14:paraId="2071879E" w14:textId="199D5C29" w:rsidR="00AA2BBE" w:rsidRDefault="00AA2BBE" w:rsidP="00AA2BBE">
      <w:pPr>
        <w:rPr>
          <w:rFonts w:ascii="Arial" w:eastAsia="맑은 고딕" w:hAnsi="Arial" w:cs="Arial"/>
          <w:lang w:val="nl-NL" w:eastAsia="ko-KR"/>
        </w:rPr>
      </w:pPr>
      <w:r>
        <w:rPr>
          <w:rFonts w:ascii="Arial" w:eastAsia="맑은 고딕" w:hAnsi="Arial" w:cs="Arial"/>
          <w:lang w:val="nl-NL" w:eastAsia="ko-KR"/>
        </w:rPr>
        <w:t xml:space="preserve">With conclusion 8, it can be questioned how to treat Voice call. The reason why SSAC is used also in RRC Connected mode in previous was that core network does not know whether their is any access for IMS domain. </w:t>
      </w:r>
    </w:p>
    <w:p w14:paraId="244F8490" w14:textId="4851890A" w:rsidR="00AA2BBE" w:rsidRDefault="00AA2BBE" w:rsidP="00AA2BBE">
      <w:pPr>
        <w:rPr>
          <w:rFonts w:ascii="Arial" w:eastAsia="맑은 고딕" w:hAnsi="Arial" w:cs="Arial"/>
          <w:lang w:val="nl-NL" w:eastAsia="ko-KR"/>
        </w:rPr>
      </w:pPr>
      <w:r>
        <w:rPr>
          <w:rFonts w:ascii="Arial" w:eastAsia="맑은 고딕" w:hAnsi="Arial" w:cs="Arial"/>
          <w:lang w:val="nl-NL" w:eastAsia="ko-KR"/>
        </w:rPr>
        <w:t xml:space="preserve">As explained earlier, in EPS, service request procedure automatically activated all PDU connections. And, for MMTEL, the INVITE message, which initiates a voice call, is transpored to IMS domain using user-plane bearer. Thus, MME does not have any information whether any voice call is initiated or not. Because voice call is characterized by ‘GBR (guaranteed rate bearer)’, EPS bearer for voice data transport may not be establised in a cell where the signallig SIP </w:t>
      </w:r>
      <w:r>
        <w:rPr>
          <w:rFonts w:ascii="Arial" w:eastAsia="맑은 고딕" w:hAnsi="Arial" w:cs="Arial"/>
          <w:lang w:val="nl-NL" w:eastAsia="ko-KR"/>
        </w:rPr>
        <w:lastRenderedPageBreak/>
        <w:t xml:space="preserve">message can be transported. Also, voice is one of important service, voice domain or IMS domain needs to be protected any SIP messages when there is already a congestion. </w:t>
      </w:r>
    </w:p>
    <w:p w14:paraId="563A9246" w14:textId="32C47978" w:rsidR="00AA2BBE" w:rsidRDefault="00AA2BBE" w:rsidP="00AA2BBE">
      <w:pPr>
        <w:rPr>
          <w:rFonts w:ascii="Arial" w:eastAsia="맑은 고딕" w:hAnsi="Arial" w:cs="Arial"/>
          <w:lang w:val="nl-NL" w:eastAsia="ko-KR"/>
        </w:rPr>
      </w:pPr>
      <w:r>
        <w:rPr>
          <w:rFonts w:ascii="Arial" w:eastAsia="맑은 고딕" w:hAnsi="Arial" w:cs="Arial"/>
          <w:lang w:val="nl-NL" w:eastAsia="ko-KR"/>
        </w:rPr>
        <w:t xml:space="preserve">However, with 5GS where each PDU session is individually activated, a UE first needs to perform service request procedure toward core network. If there is already congestion in voice domain or IMS domain, the MME just needs to reject the activation request for a PDU session for voice domain. </w:t>
      </w:r>
    </w:p>
    <w:p w14:paraId="704CF2C9" w14:textId="2165B1DD" w:rsidR="00AA2BBE" w:rsidRDefault="00AA2BBE" w:rsidP="00AA2BBE">
      <w:pPr>
        <w:rPr>
          <w:rFonts w:ascii="Arial" w:eastAsia="맑은 고딕" w:hAnsi="Arial" w:cs="Arial"/>
          <w:lang w:val="nl-NL" w:eastAsia="ko-KR"/>
        </w:rPr>
      </w:pPr>
      <w:r>
        <w:rPr>
          <w:rFonts w:ascii="Arial" w:eastAsia="맑은 고딕" w:hAnsi="Arial" w:cs="Arial"/>
          <w:b/>
          <w:lang w:val="nl-NL" w:eastAsia="ko-KR"/>
        </w:rPr>
        <w:t>Observation 4</w:t>
      </w:r>
      <w:r w:rsidRPr="00017A79">
        <w:rPr>
          <w:rFonts w:ascii="Arial" w:eastAsia="맑은 고딕" w:hAnsi="Arial" w:cs="Arial" w:hint="eastAsia"/>
          <w:b/>
          <w:lang w:val="nl-NL" w:eastAsia="ko-KR"/>
        </w:rPr>
        <w:t>:</w:t>
      </w:r>
    </w:p>
    <w:p w14:paraId="3674C304" w14:textId="775CC0CC" w:rsidR="00AA2BBE" w:rsidRPr="00AA2BBE" w:rsidRDefault="00AA2BBE" w:rsidP="00AA2BBE">
      <w:pPr>
        <w:spacing w:before="120" w:after="0"/>
        <w:rPr>
          <w:rFonts w:ascii="Arial" w:eastAsia="맑은 고딕" w:hAnsi="Arial" w:cs="Arial"/>
          <w:lang w:val="nl-NL" w:eastAsia="ko-KR"/>
        </w:rPr>
      </w:pPr>
      <w:r>
        <w:rPr>
          <w:rFonts w:ascii="Arial" w:eastAsia="맑은 고딕" w:hAnsi="Arial" w:cs="Arial"/>
          <w:b/>
          <w:lang w:val="nl-NL" w:eastAsia="ko-KR"/>
        </w:rPr>
        <w:t xml:space="preserve">With NG core where activation status of each PDU service can be separate controlled, voice domain can be protected without mechanism like SSAC in connected mode. </w:t>
      </w:r>
    </w:p>
    <w:p w14:paraId="4C83EDC1" w14:textId="77777777" w:rsidR="004F0E90" w:rsidRPr="00DB2DDF" w:rsidRDefault="004F0E90" w:rsidP="004F0E90">
      <w:pPr>
        <w:spacing w:before="120"/>
        <w:rPr>
          <w:rFonts w:ascii="Arial" w:eastAsia="맑은 고딕" w:hAnsi="Arial" w:cs="Arial"/>
          <w:lang w:val="nl-NL" w:eastAsia="ko-KR"/>
        </w:rPr>
      </w:pPr>
    </w:p>
    <w:p w14:paraId="0EACBB77" w14:textId="1A940559" w:rsidR="00D16AAB" w:rsidRPr="001A08CF" w:rsidRDefault="00D16AAB" w:rsidP="00D16AAB">
      <w:pPr>
        <w:pStyle w:val="1"/>
        <w:numPr>
          <w:ilvl w:val="0"/>
          <w:numId w:val="15"/>
        </w:numPr>
        <w:rPr>
          <w:rFonts w:cs="Arial"/>
          <w:lang w:val="nl-NL" w:eastAsia="zh-CN"/>
        </w:rPr>
      </w:pPr>
      <w:r>
        <w:rPr>
          <w:rFonts w:cs="Arial"/>
          <w:lang w:val="nl-NL" w:eastAsia="zh-CN"/>
        </w:rPr>
        <w:t>Other Aspects</w:t>
      </w:r>
    </w:p>
    <w:p w14:paraId="13A07C5B" w14:textId="734EC587" w:rsidR="00D16AAB" w:rsidRDefault="00D16AAB" w:rsidP="00D16AAB">
      <w:pPr>
        <w:rPr>
          <w:rFonts w:ascii="Arial" w:eastAsia="맑은 고딕" w:hAnsi="Arial" w:cs="Arial"/>
          <w:lang w:val="nl-NL" w:eastAsia="ko-KR"/>
        </w:rPr>
      </w:pPr>
      <w:r>
        <w:rPr>
          <w:rFonts w:ascii="Arial" w:eastAsia="맑은 고딕" w:hAnsi="Arial" w:cs="Arial"/>
          <w:lang w:val="nl-NL" w:eastAsia="ko-KR"/>
        </w:rPr>
        <w:t>Additionally following needs be considered.</w:t>
      </w:r>
    </w:p>
    <w:p w14:paraId="0CBDC705" w14:textId="6E6F1B8B" w:rsidR="006F5334" w:rsidRDefault="006F5334" w:rsidP="006F5334">
      <w:pPr>
        <w:pStyle w:val="2"/>
        <w:numPr>
          <w:ilvl w:val="1"/>
          <w:numId w:val="15"/>
        </w:numPr>
        <w:rPr>
          <w:lang w:val="nl-NL" w:eastAsia="ko-KR"/>
        </w:rPr>
      </w:pPr>
      <w:r>
        <w:rPr>
          <w:lang w:val="nl-NL" w:eastAsia="ko-KR"/>
        </w:rPr>
        <w:t xml:space="preserve">How to treat when </w:t>
      </w:r>
      <w:r w:rsidR="004B7B14">
        <w:rPr>
          <w:lang w:val="nl-NL" w:eastAsia="ko-KR"/>
        </w:rPr>
        <w:t xml:space="preserve">more than </w:t>
      </w:r>
      <w:r>
        <w:rPr>
          <w:lang w:val="nl-NL" w:eastAsia="ko-KR"/>
        </w:rPr>
        <w:t>two P</w:t>
      </w:r>
      <w:r w:rsidR="004B7B14">
        <w:rPr>
          <w:lang w:val="nl-NL" w:eastAsia="ko-KR"/>
        </w:rPr>
        <w:t>DD</w:t>
      </w:r>
      <w:r>
        <w:rPr>
          <w:lang w:val="nl-NL" w:eastAsia="ko-KR"/>
        </w:rPr>
        <w:t xml:space="preserve"> session</w:t>
      </w:r>
      <w:r w:rsidR="00A82F4A">
        <w:rPr>
          <w:lang w:val="nl-NL" w:eastAsia="ko-KR"/>
        </w:rPr>
        <w:t>s</w:t>
      </w:r>
      <w:r>
        <w:rPr>
          <w:lang w:val="nl-NL" w:eastAsia="ko-KR"/>
        </w:rPr>
        <w:t xml:space="preserve"> </w:t>
      </w:r>
      <w:r w:rsidR="004B7B14">
        <w:rPr>
          <w:lang w:val="nl-NL" w:eastAsia="ko-KR"/>
        </w:rPr>
        <w:t xml:space="preserve">are activated </w:t>
      </w:r>
      <w:r>
        <w:rPr>
          <w:lang w:val="nl-NL" w:eastAsia="ko-KR"/>
        </w:rPr>
        <w:t>simultaneously?</w:t>
      </w:r>
    </w:p>
    <w:p w14:paraId="11E7EFA7" w14:textId="4FDC7B25" w:rsidR="00A0019C" w:rsidRPr="004B01A0" w:rsidRDefault="00A0019C" w:rsidP="00A0019C">
      <w:pPr>
        <w:rPr>
          <w:rFonts w:ascii="Arial" w:eastAsia="맑은 고딕" w:hAnsi="Arial" w:cs="Arial"/>
          <w:lang w:val="nl-NL" w:eastAsia="ko-KR"/>
        </w:rPr>
      </w:pPr>
      <w:r>
        <w:rPr>
          <w:rFonts w:ascii="Arial" w:eastAsia="맑은 고딕" w:hAnsi="Arial" w:cs="Arial" w:hint="eastAsia"/>
          <w:lang w:val="nl-NL" w:eastAsia="ko-KR"/>
        </w:rPr>
        <w:t xml:space="preserve">Current service request procedure defined by SA2 allows to include multiple </w:t>
      </w:r>
      <w:r>
        <w:rPr>
          <w:rFonts w:ascii="Arial" w:eastAsia="맑은 고딕" w:hAnsi="Arial" w:cs="Arial"/>
          <w:lang w:val="nl-NL" w:eastAsia="ko-KR"/>
        </w:rPr>
        <w:t>PDU session IDs</w:t>
      </w:r>
      <w:r>
        <w:rPr>
          <w:rFonts w:ascii="Arial" w:eastAsia="맑은 고딕" w:hAnsi="Arial" w:cs="Arial" w:hint="eastAsia"/>
          <w:lang w:val="nl-NL" w:eastAsia="ko-KR"/>
        </w:rPr>
        <w:t xml:space="preserve"> into a service request message. </w:t>
      </w:r>
      <w:r>
        <w:rPr>
          <w:rFonts w:ascii="Arial" w:eastAsia="맑은 고딕" w:hAnsi="Arial" w:cs="Arial"/>
          <w:lang w:val="nl-NL" w:eastAsia="ko-KR"/>
        </w:rPr>
        <w:t>In typical operation, each PDU session can be each Network slic. If network slice is considered in access control check, then it is confusing whether the UE has to perform access control check for each network slice. Then, this leads to more difficult question on what if the result of access control check is different for each network slice. To avoid unnecessary complexity, network slice information should not be used.</w:t>
      </w:r>
    </w:p>
    <w:p w14:paraId="0AEE88D4" w14:textId="35CA76AD" w:rsidR="004F3233" w:rsidRDefault="004F3233" w:rsidP="004F3233">
      <w:pPr>
        <w:rPr>
          <w:rFonts w:ascii="Arial" w:eastAsia="맑은 고딕" w:hAnsi="Arial" w:cs="Arial"/>
          <w:lang w:val="nl-NL" w:eastAsia="ko-KR"/>
        </w:rPr>
      </w:pPr>
      <w:r>
        <w:rPr>
          <w:rFonts w:ascii="Arial" w:eastAsia="맑은 고딕" w:hAnsi="Arial" w:cs="Arial"/>
          <w:b/>
          <w:lang w:val="nl-NL" w:eastAsia="ko-KR"/>
        </w:rPr>
        <w:t xml:space="preserve">Conclusion </w:t>
      </w:r>
      <w:r w:rsidR="00FC1702">
        <w:rPr>
          <w:rFonts w:ascii="Arial" w:eastAsia="맑은 고딕" w:hAnsi="Arial" w:cs="Arial"/>
          <w:b/>
          <w:lang w:val="nl-NL" w:eastAsia="ko-KR"/>
        </w:rPr>
        <w:t>10</w:t>
      </w:r>
      <w:r w:rsidRPr="00017A79">
        <w:rPr>
          <w:rFonts w:ascii="Arial" w:eastAsia="맑은 고딕" w:hAnsi="Arial" w:cs="Arial" w:hint="eastAsia"/>
          <w:b/>
          <w:lang w:val="nl-NL" w:eastAsia="ko-KR"/>
        </w:rPr>
        <w:t>:</w:t>
      </w:r>
    </w:p>
    <w:p w14:paraId="7C03EAAE" w14:textId="6F908587" w:rsidR="004F3233" w:rsidRPr="0004495C" w:rsidRDefault="004F3233" w:rsidP="004F3233">
      <w:pPr>
        <w:spacing w:before="120" w:after="0"/>
        <w:rPr>
          <w:rFonts w:ascii="Arial" w:eastAsia="맑은 고딕" w:hAnsi="Arial" w:cs="Arial"/>
          <w:b/>
          <w:lang w:val="nl-NL" w:eastAsia="ko-KR"/>
        </w:rPr>
      </w:pPr>
      <w:r>
        <w:rPr>
          <w:rFonts w:ascii="Arial" w:eastAsia="맑은 고딕" w:hAnsi="Arial" w:cs="Arial"/>
          <w:b/>
          <w:lang w:val="nl-NL" w:eastAsia="ko-KR"/>
        </w:rPr>
        <w:t xml:space="preserve">Network slicing is not consided in Access control check. </w:t>
      </w:r>
    </w:p>
    <w:p w14:paraId="5786A017" w14:textId="77777777" w:rsidR="008632DD" w:rsidRPr="004F3233" w:rsidRDefault="008632DD" w:rsidP="008632DD">
      <w:pPr>
        <w:rPr>
          <w:rFonts w:ascii="Arial" w:eastAsia="맑은 고딕" w:hAnsi="Arial" w:cs="Arial"/>
          <w:lang w:val="nl-NL" w:eastAsia="ko-KR"/>
        </w:rPr>
      </w:pPr>
    </w:p>
    <w:p w14:paraId="62B86CDE" w14:textId="791707BE" w:rsidR="008632DD" w:rsidRDefault="004B01A0" w:rsidP="008632DD">
      <w:pPr>
        <w:pStyle w:val="2"/>
        <w:numPr>
          <w:ilvl w:val="1"/>
          <w:numId w:val="15"/>
        </w:numPr>
        <w:rPr>
          <w:lang w:val="nl-NL" w:eastAsia="ko-KR"/>
        </w:rPr>
      </w:pPr>
      <w:r>
        <w:rPr>
          <w:lang w:val="nl-NL" w:eastAsia="ko-KR"/>
        </w:rPr>
        <w:t xml:space="preserve">How to treat classic </w:t>
      </w:r>
      <w:r w:rsidR="008632DD">
        <w:rPr>
          <w:lang w:val="nl-NL" w:eastAsia="ko-KR"/>
        </w:rPr>
        <w:t>bypassing</w:t>
      </w:r>
      <w:r>
        <w:rPr>
          <w:lang w:val="nl-NL" w:eastAsia="ko-KR"/>
        </w:rPr>
        <w:t xml:space="preserve"> problem</w:t>
      </w:r>
      <w:r w:rsidR="008632DD">
        <w:rPr>
          <w:lang w:val="nl-NL" w:eastAsia="ko-KR"/>
        </w:rPr>
        <w:t>?</w:t>
      </w:r>
    </w:p>
    <w:p w14:paraId="6D0B6FA2" w14:textId="5ACD31AE" w:rsidR="008632DD" w:rsidRDefault="004B01A0" w:rsidP="00AE60BD">
      <w:pPr>
        <w:rPr>
          <w:rFonts w:ascii="Arial" w:eastAsia="맑은 고딕" w:hAnsi="Arial" w:cs="Arial"/>
          <w:lang w:val="nl-NL" w:eastAsia="ko-KR"/>
        </w:rPr>
      </w:pPr>
      <w:r>
        <w:rPr>
          <w:rFonts w:ascii="Arial" w:eastAsia="맑은 고딕" w:hAnsi="Arial" w:cs="Arial"/>
          <w:lang w:val="nl-NL" w:eastAsia="ko-KR"/>
        </w:rPr>
        <w:t>Bypassing is a classic problem. Let’s take DSAC as an example. When a PS packet is generated, the UE performs access check for that PS packet. When system blocks access toward PS domain, the access check will fail. However, a smart user or a smart device may initiated a CS call and the attempt for the CS call moves the UE into RRC Connected mode if there is no access barring for CS domain. Once the UE is in RRC connected, the UE re-tries the PS packet and this will be delivered to the network. Similar things can happen even with PS services because bypassing is also possible with other mechanisms such as ACDC.</w:t>
      </w:r>
    </w:p>
    <w:p w14:paraId="672482CD" w14:textId="10E69E45" w:rsidR="00EB0AB9" w:rsidRPr="00EB0AB9" w:rsidRDefault="00EB0AB9" w:rsidP="00EB0AB9">
      <w:pPr>
        <w:rPr>
          <w:rFonts w:ascii="Arial" w:eastAsia="맑은 고딕" w:hAnsi="Arial" w:cs="Arial"/>
          <w:lang w:val="nl-NL" w:eastAsia="ko-KR"/>
        </w:rPr>
      </w:pPr>
      <w:r w:rsidRPr="00EB0AB9">
        <w:rPr>
          <w:rFonts w:ascii="Arial" w:eastAsia="맑은 고딕" w:hAnsi="Arial" w:cs="Arial" w:hint="eastAsia"/>
          <w:lang w:val="nl-NL" w:eastAsia="ko-KR"/>
        </w:rPr>
        <w:t>As per conclusion 8,</w:t>
      </w:r>
      <w:r w:rsidRPr="00EB0AB9">
        <w:rPr>
          <w:rFonts w:ascii="Arial" w:eastAsia="맑은 고딕" w:hAnsi="Arial" w:cs="Arial"/>
          <w:lang w:val="nl-NL" w:eastAsia="ko-KR"/>
        </w:rPr>
        <w:t xml:space="preserve"> it is preferred not to do any further access control once the UE is in connected mode. </w:t>
      </w:r>
      <w:r>
        <w:rPr>
          <w:rFonts w:ascii="Arial" w:eastAsia="맑은 고딕" w:hAnsi="Arial" w:cs="Arial"/>
          <w:lang w:val="nl-NL" w:eastAsia="ko-KR"/>
        </w:rPr>
        <w:t xml:space="preserve">Actually, there will be other mechanism that can prevent the problem. </w:t>
      </w:r>
      <w:r w:rsidRPr="00EB0AB9">
        <w:rPr>
          <w:rFonts w:ascii="Arial" w:eastAsia="맑은 고딕" w:hAnsi="Arial" w:cs="Arial"/>
          <w:lang w:val="nl-NL" w:eastAsia="ko-KR"/>
        </w:rPr>
        <w:t xml:space="preserve">Thus, it is proposed that </w:t>
      </w:r>
      <w:r>
        <w:rPr>
          <w:rFonts w:ascii="Arial" w:eastAsia="맑은 고딕" w:hAnsi="Arial" w:cs="Arial"/>
          <w:lang w:val="nl-NL" w:eastAsia="ko-KR"/>
        </w:rPr>
        <w:t>anything further to prevent bypassing is not considered.</w:t>
      </w:r>
    </w:p>
    <w:p w14:paraId="1CF78A3A" w14:textId="19081BF0" w:rsidR="00EB0AB9" w:rsidRDefault="00EB0AB9" w:rsidP="00EB0AB9">
      <w:pPr>
        <w:rPr>
          <w:rFonts w:ascii="Arial" w:eastAsia="맑은 고딕" w:hAnsi="Arial" w:cs="Arial"/>
          <w:lang w:val="nl-NL" w:eastAsia="ko-KR"/>
        </w:rPr>
      </w:pPr>
      <w:r>
        <w:rPr>
          <w:rFonts w:ascii="Arial" w:eastAsia="맑은 고딕" w:hAnsi="Arial" w:cs="Arial"/>
          <w:b/>
          <w:lang w:val="nl-NL" w:eastAsia="ko-KR"/>
        </w:rPr>
        <w:t>Conclusion 11</w:t>
      </w:r>
      <w:r w:rsidRPr="00017A79">
        <w:rPr>
          <w:rFonts w:ascii="Arial" w:eastAsia="맑은 고딕" w:hAnsi="Arial" w:cs="Arial" w:hint="eastAsia"/>
          <w:b/>
          <w:lang w:val="nl-NL" w:eastAsia="ko-KR"/>
        </w:rPr>
        <w:t>:</w:t>
      </w:r>
    </w:p>
    <w:p w14:paraId="5F7E8306" w14:textId="62AFE4BA" w:rsidR="00EB0AB9" w:rsidRPr="0004495C" w:rsidRDefault="00EB0AB9" w:rsidP="00EB0AB9">
      <w:pPr>
        <w:spacing w:before="120" w:after="0"/>
        <w:rPr>
          <w:rFonts w:ascii="Arial" w:eastAsia="맑은 고딕" w:hAnsi="Arial" w:cs="Arial"/>
          <w:b/>
          <w:lang w:val="nl-NL" w:eastAsia="ko-KR"/>
        </w:rPr>
      </w:pPr>
      <w:r>
        <w:rPr>
          <w:rFonts w:ascii="Arial" w:eastAsia="맑은 고딕" w:hAnsi="Arial" w:cs="Arial"/>
          <w:b/>
          <w:lang w:val="nl-NL" w:eastAsia="ko-KR"/>
        </w:rPr>
        <w:t xml:space="preserve">No specific requirement will be defined to prevent bypassing (e.g. to trigger other traffic/signalling when first access attempt is blocked) </w:t>
      </w:r>
    </w:p>
    <w:p w14:paraId="6AC688F8" w14:textId="77777777" w:rsidR="008632DD" w:rsidRPr="00EB0AB9" w:rsidRDefault="008632DD" w:rsidP="00AE60BD">
      <w:pPr>
        <w:rPr>
          <w:rFonts w:ascii="Arial" w:eastAsia="맑은 고딕" w:hAnsi="Arial" w:cs="Arial"/>
          <w:lang w:val="nl-NL" w:eastAsia="ko-KR"/>
        </w:rPr>
      </w:pPr>
    </w:p>
    <w:p w14:paraId="4C0DBBD1" w14:textId="551606F0" w:rsidR="006F5334" w:rsidRDefault="00C301DE" w:rsidP="006F5334">
      <w:pPr>
        <w:pStyle w:val="2"/>
        <w:numPr>
          <w:ilvl w:val="1"/>
          <w:numId w:val="15"/>
        </w:numPr>
        <w:rPr>
          <w:lang w:val="nl-NL" w:eastAsia="ko-KR"/>
        </w:rPr>
      </w:pPr>
      <w:r>
        <w:rPr>
          <w:lang w:val="nl-NL" w:eastAsia="ko-KR"/>
        </w:rPr>
        <w:t>Which system/RATs</w:t>
      </w:r>
      <w:r w:rsidR="00BE51E1">
        <w:rPr>
          <w:lang w:val="nl-NL" w:eastAsia="ko-KR"/>
        </w:rPr>
        <w:t xml:space="preserve"> for unified access control</w:t>
      </w:r>
      <w:r>
        <w:rPr>
          <w:lang w:val="nl-NL" w:eastAsia="ko-KR"/>
        </w:rPr>
        <w:t>?</w:t>
      </w:r>
    </w:p>
    <w:p w14:paraId="78EB5C35" w14:textId="7FEA73F8" w:rsidR="006F5334" w:rsidRPr="006F5334" w:rsidRDefault="00BE51E1" w:rsidP="00BE51E1">
      <w:pPr>
        <w:spacing w:before="120"/>
        <w:rPr>
          <w:rFonts w:ascii="Arial" w:eastAsia="맑은 고딕" w:hAnsi="Arial" w:cs="Arial"/>
          <w:lang w:val="nl-NL" w:eastAsia="ko-KR"/>
        </w:rPr>
      </w:pPr>
      <w:r>
        <w:rPr>
          <w:rFonts w:ascii="Arial" w:eastAsia="맑은 고딕" w:hAnsi="Arial" w:cs="Arial"/>
          <w:lang w:val="nl-NL" w:eastAsia="ko-KR"/>
        </w:rPr>
        <w:t xml:space="preserve">Additional set of access control parameter over E-UTRA is not beneficial because </w:t>
      </w:r>
      <w:r w:rsidR="00BC0252">
        <w:rPr>
          <w:rFonts w:ascii="Arial" w:eastAsia="맑은 고딕" w:hAnsi="Arial" w:cs="Arial"/>
          <w:lang w:val="nl-NL" w:eastAsia="ko-KR"/>
        </w:rPr>
        <w:t>E-UTRA needs to also support legacy UEs. Also, modifying UE NAS layer connected to EPC to handle new access control mechanism seems not benefical.</w:t>
      </w:r>
    </w:p>
    <w:p w14:paraId="2E7CF8BC" w14:textId="7CD150E0" w:rsidR="00BC0252" w:rsidRDefault="00BC0252" w:rsidP="00BC0252">
      <w:pPr>
        <w:rPr>
          <w:rFonts w:ascii="Arial" w:eastAsia="맑은 고딕" w:hAnsi="Arial" w:cs="Arial"/>
          <w:lang w:val="nl-NL" w:eastAsia="ko-KR"/>
        </w:rPr>
      </w:pPr>
      <w:r>
        <w:rPr>
          <w:rFonts w:ascii="Arial" w:eastAsia="맑은 고딕" w:hAnsi="Arial" w:cs="Arial"/>
          <w:b/>
          <w:lang w:val="nl-NL" w:eastAsia="ko-KR"/>
        </w:rPr>
        <w:t>Conclusion 12</w:t>
      </w:r>
      <w:r w:rsidRPr="00017A79">
        <w:rPr>
          <w:rFonts w:ascii="Arial" w:eastAsia="맑은 고딕" w:hAnsi="Arial" w:cs="Arial" w:hint="eastAsia"/>
          <w:b/>
          <w:lang w:val="nl-NL" w:eastAsia="ko-KR"/>
        </w:rPr>
        <w:t>:</w:t>
      </w:r>
    </w:p>
    <w:p w14:paraId="0B5F1380" w14:textId="2427B736" w:rsidR="00BC0252" w:rsidRPr="0004495C" w:rsidRDefault="00C4364B" w:rsidP="00BC0252">
      <w:pPr>
        <w:spacing w:before="120" w:after="0"/>
        <w:rPr>
          <w:rFonts w:ascii="Arial" w:eastAsia="맑은 고딕" w:hAnsi="Arial" w:cs="Arial"/>
          <w:b/>
          <w:lang w:val="nl-NL" w:eastAsia="ko-KR"/>
        </w:rPr>
      </w:pPr>
      <w:r>
        <w:rPr>
          <w:rFonts w:ascii="Arial" w:eastAsia="맑은 고딕" w:hAnsi="Arial" w:cs="Arial"/>
          <w:b/>
          <w:lang w:val="nl-NL" w:eastAsia="ko-KR"/>
        </w:rPr>
        <w:t>Unified access control is applied to NR+NGC.</w:t>
      </w:r>
      <w:r w:rsidR="00BC0252">
        <w:rPr>
          <w:rFonts w:ascii="Arial" w:eastAsia="맑은 고딕" w:hAnsi="Arial" w:cs="Arial"/>
          <w:b/>
          <w:lang w:val="nl-NL" w:eastAsia="ko-KR"/>
        </w:rPr>
        <w:t xml:space="preserve"> </w:t>
      </w:r>
    </w:p>
    <w:p w14:paraId="6128D956" w14:textId="77777777" w:rsidR="003C4E5C" w:rsidRDefault="003C4E5C" w:rsidP="00BE51E1">
      <w:pPr>
        <w:spacing w:before="120" w:after="0"/>
        <w:rPr>
          <w:rFonts w:ascii="Arial" w:eastAsia="맑은 고딕" w:hAnsi="Arial" w:cs="Arial"/>
          <w:lang w:val="nl-NL" w:eastAsia="ko-KR"/>
        </w:rPr>
      </w:pPr>
    </w:p>
    <w:p w14:paraId="4D43C212" w14:textId="30AE7159" w:rsidR="0023736C" w:rsidRPr="001A08CF" w:rsidRDefault="0023736C" w:rsidP="0023736C">
      <w:pPr>
        <w:pStyle w:val="1"/>
        <w:numPr>
          <w:ilvl w:val="0"/>
          <w:numId w:val="15"/>
        </w:numPr>
        <w:rPr>
          <w:rFonts w:cs="Arial"/>
          <w:lang w:val="nl-NL" w:eastAsia="zh-CN"/>
        </w:rPr>
      </w:pPr>
      <w:r>
        <w:rPr>
          <w:rFonts w:cs="Arial"/>
          <w:lang w:val="nl-NL" w:eastAsia="zh-CN"/>
        </w:rPr>
        <w:t>What can be considered as inputs for ‘Access Control’?</w:t>
      </w:r>
    </w:p>
    <w:p w14:paraId="3B79028F" w14:textId="77777777" w:rsidR="0023736C" w:rsidRDefault="0023736C" w:rsidP="0023736C">
      <w:pPr>
        <w:spacing w:before="120" w:after="120"/>
        <w:rPr>
          <w:rFonts w:ascii="Arial" w:eastAsia="맑은 고딕" w:hAnsi="Arial" w:cs="Arial"/>
          <w:lang w:val="nl-NL" w:eastAsia="ko-KR"/>
        </w:rPr>
      </w:pPr>
      <w:r>
        <w:rPr>
          <w:rFonts w:ascii="Arial" w:eastAsia="맑은 고딕" w:hAnsi="Arial" w:cs="Arial"/>
          <w:lang w:val="nl-NL" w:eastAsia="ko-KR"/>
        </w:rPr>
        <w:t>In EPS, following was considered as inputs for Access Control:</w:t>
      </w:r>
    </w:p>
    <w:p w14:paraId="2C63EF82" w14:textId="38D2FFDD" w:rsidR="0023736C" w:rsidRPr="00A83432" w:rsidRDefault="0023736C" w:rsidP="0023736C">
      <w:pPr>
        <w:pStyle w:val="af6"/>
        <w:numPr>
          <w:ilvl w:val="0"/>
          <w:numId w:val="39"/>
        </w:numPr>
        <w:spacing w:before="120"/>
        <w:rPr>
          <w:rFonts w:ascii="Arial" w:eastAsia="맑은 고딕" w:hAnsi="Arial" w:cs="Arial"/>
          <w:sz w:val="20"/>
          <w:szCs w:val="20"/>
          <w:lang w:val="nl-NL" w:eastAsia="ko-KR"/>
        </w:rPr>
      </w:pPr>
      <w:r>
        <w:rPr>
          <w:rFonts w:ascii="Arial" w:eastAsia="맑은 고딕" w:hAnsi="Arial" w:cs="Arial"/>
          <w:sz w:val="20"/>
          <w:szCs w:val="20"/>
          <w:lang w:val="nl-NL" w:eastAsia="ko-KR"/>
        </w:rPr>
        <w:lastRenderedPageBreak/>
        <w:t xml:space="preserve">Type of UE: </w:t>
      </w:r>
      <w:r w:rsidRPr="00A83432">
        <w:rPr>
          <w:rFonts w:ascii="Arial" w:eastAsia="맑은 고딕" w:hAnsi="Arial" w:cs="Arial"/>
          <w:sz w:val="20"/>
          <w:szCs w:val="20"/>
          <w:lang w:val="nl-NL" w:eastAsia="ko-KR"/>
        </w:rPr>
        <w:t>AC 0-9, AC 11-15</w:t>
      </w:r>
      <w:r>
        <w:rPr>
          <w:rFonts w:ascii="Arial" w:eastAsia="맑은 고딕" w:hAnsi="Arial" w:cs="Arial"/>
          <w:sz w:val="20"/>
          <w:szCs w:val="20"/>
          <w:lang w:val="nl-NL" w:eastAsia="ko-KR"/>
        </w:rPr>
        <w:t xml:space="preserve">, </w:t>
      </w:r>
      <w:r w:rsidR="00B227A2">
        <w:rPr>
          <w:rFonts w:ascii="Arial" w:eastAsia="맑은 고딕" w:hAnsi="Arial" w:cs="Arial"/>
          <w:sz w:val="20"/>
          <w:szCs w:val="20"/>
          <w:lang w:val="nl-NL" w:eastAsia="ko-KR"/>
        </w:rPr>
        <w:t>Delay tolerant UE</w:t>
      </w:r>
    </w:p>
    <w:p w14:paraId="32452928" w14:textId="5B3A66F5" w:rsidR="0023736C" w:rsidRPr="00A83432" w:rsidRDefault="003E45A0" w:rsidP="0023736C">
      <w:pPr>
        <w:pStyle w:val="af6"/>
        <w:numPr>
          <w:ilvl w:val="0"/>
          <w:numId w:val="39"/>
        </w:numPr>
        <w:spacing w:before="120"/>
        <w:rPr>
          <w:rFonts w:ascii="Arial" w:eastAsia="맑은 고딕" w:hAnsi="Arial" w:cs="Arial"/>
          <w:sz w:val="20"/>
          <w:szCs w:val="20"/>
          <w:lang w:val="nl-NL" w:eastAsia="ko-KR"/>
        </w:rPr>
      </w:pPr>
      <w:r>
        <w:rPr>
          <w:rFonts w:ascii="Arial" w:eastAsia="맑은 고딕" w:hAnsi="Arial" w:cs="Arial"/>
          <w:sz w:val="20"/>
          <w:szCs w:val="20"/>
          <w:lang w:val="nl-NL" w:eastAsia="ko-KR"/>
        </w:rPr>
        <w:t>P</w:t>
      </w:r>
      <w:r w:rsidR="00DC0453">
        <w:rPr>
          <w:rFonts w:ascii="Arial" w:eastAsia="맑은 고딕" w:hAnsi="Arial" w:cs="Arial"/>
          <w:sz w:val="20"/>
          <w:szCs w:val="20"/>
          <w:lang w:val="nl-NL" w:eastAsia="ko-KR"/>
        </w:rPr>
        <w:t>urpose</w:t>
      </w:r>
      <w:r w:rsidR="0023736C" w:rsidRPr="00A83432">
        <w:rPr>
          <w:rFonts w:ascii="Arial" w:eastAsia="맑은 고딕" w:hAnsi="Arial" w:cs="Arial"/>
          <w:sz w:val="20"/>
          <w:szCs w:val="20"/>
          <w:lang w:val="nl-NL" w:eastAsia="ko-KR"/>
        </w:rPr>
        <w:t xml:space="preserve">: MO data, MO signalling </w:t>
      </w:r>
    </w:p>
    <w:p w14:paraId="2248A313" w14:textId="22B9E418" w:rsidR="0023736C" w:rsidRPr="00A83432" w:rsidRDefault="00DC0453" w:rsidP="0023736C">
      <w:pPr>
        <w:pStyle w:val="af6"/>
        <w:numPr>
          <w:ilvl w:val="0"/>
          <w:numId w:val="39"/>
        </w:numPr>
        <w:spacing w:before="120"/>
        <w:rPr>
          <w:rFonts w:ascii="Arial" w:eastAsia="맑은 고딕" w:hAnsi="Arial" w:cs="Arial"/>
          <w:sz w:val="20"/>
          <w:szCs w:val="20"/>
          <w:lang w:val="nl-NL" w:eastAsia="ko-KR"/>
        </w:rPr>
      </w:pPr>
      <w:r>
        <w:rPr>
          <w:rFonts w:ascii="Arial" w:eastAsia="맑은 고딕" w:hAnsi="Arial" w:cs="Arial"/>
          <w:sz w:val="20"/>
          <w:szCs w:val="20"/>
          <w:lang w:val="nl-NL" w:eastAsia="ko-KR"/>
        </w:rPr>
        <w:t>Application</w:t>
      </w:r>
      <w:r w:rsidR="0023736C" w:rsidRPr="00A83432">
        <w:rPr>
          <w:rFonts w:ascii="Arial" w:eastAsia="맑은 고딕" w:hAnsi="Arial" w:cs="Arial"/>
          <w:sz w:val="20"/>
          <w:szCs w:val="20"/>
          <w:lang w:val="nl-NL" w:eastAsia="ko-KR"/>
        </w:rPr>
        <w:t>: Emergency Call (AC 10), A</w:t>
      </w:r>
      <w:r w:rsidR="0023736C">
        <w:rPr>
          <w:rFonts w:ascii="Arial" w:eastAsia="맑은 고딕" w:hAnsi="Arial" w:cs="Arial"/>
          <w:sz w:val="20"/>
          <w:szCs w:val="20"/>
          <w:lang w:val="nl-NL" w:eastAsia="ko-KR"/>
        </w:rPr>
        <w:t>pplication ID</w:t>
      </w:r>
      <w:r w:rsidR="00DE2C37">
        <w:rPr>
          <w:rFonts w:ascii="Arial" w:eastAsia="맑은 고딕" w:hAnsi="Arial" w:cs="Arial"/>
          <w:sz w:val="20"/>
          <w:szCs w:val="20"/>
          <w:lang w:val="nl-NL" w:eastAsia="ko-KR"/>
        </w:rPr>
        <w:t>, MMTEL</w:t>
      </w:r>
    </w:p>
    <w:p w14:paraId="2962C59C" w14:textId="02457EFC" w:rsidR="0023736C" w:rsidRPr="0023736C" w:rsidRDefault="00CB6C06" w:rsidP="00BE51E1">
      <w:pPr>
        <w:spacing w:before="120" w:after="0"/>
        <w:rPr>
          <w:rFonts w:ascii="Arial" w:eastAsia="맑은 고딕" w:hAnsi="Arial" w:cs="Arial"/>
          <w:lang w:val="nl-NL" w:eastAsia="ko-KR"/>
        </w:rPr>
      </w:pPr>
      <w:r>
        <w:rPr>
          <w:rFonts w:ascii="Arial" w:eastAsia="맑은 고딕" w:hAnsi="Arial" w:cs="Arial" w:hint="eastAsia"/>
          <w:lang w:val="nl-NL" w:eastAsia="ko-KR"/>
        </w:rPr>
        <w:t>Similar level of parameters can be considered as input to access control.</w:t>
      </w:r>
    </w:p>
    <w:p w14:paraId="0CB8D5BE" w14:textId="59C8A658" w:rsidR="00C77495" w:rsidRPr="001A08CF" w:rsidRDefault="00C77495" w:rsidP="00C77495">
      <w:pPr>
        <w:pStyle w:val="1"/>
        <w:numPr>
          <w:ilvl w:val="0"/>
          <w:numId w:val="15"/>
        </w:numPr>
        <w:rPr>
          <w:rFonts w:cs="Arial"/>
          <w:lang w:val="nl-NL" w:eastAsia="zh-CN"/>
        </w:rPr>
      </w:pPr>
      <w:r w:rsidRPr="001A08CF">
        <w:rPr>
          <w:rFonts w:cs="Arial"/>
          <w:lang w:val="nl-NL" w:eastAsia="zh-CN"/>
        </w:rPr>
        <w:t>Proposal</w:t>
      </w:r>
    </w:p>
    <w:p w14:paraId="373458B8" w14:textId="4DC26948" w:rsidR="004D02CE" w:rsidRPr="001A08CF" w:rsidRDefault="00D25A00" w:rsidP="00601906">
      <w:pPr>
        <w:spacing w:after="0"/>
        <w:rPr>
          <w:rFonts w:ascii="Arial" w:eastAsia="맑은 고딕" w:hAnsi="Arial" w:cs="Arial"/>
          <w:lang w:val="nl-NL" w:eastAsia="ko-KR"/>
        </w:rPr>
      </w:pPr>
      <w:r w:rsidRPr="00D25A00">
        <w:rPr>
          <w:rFonts w:ascii="Arial" w:eastAsia="맑은 고딕" w:hAnsi="Arial" w:cs="Arial"/>
          <w:lang w:val="nl-NL" w:eastAsia="ko-KR"/>
        </w:rPr>
        <w:t>It is proposed to agree on following CR text proposal to 22.278 for unified access control.</w:t>
      </w:r>
    </w:p>
    <w:p w14:paraId="555913CB" w14:textId="77777777" w:rsidR="0048318B" w:rsidRDefault="0048318B" w:rsidP="00601906">
      <w:pPr>
        <w:spacing w:after="0"/>
        <w:rPr>
          <w:rFonts w:ascii="Arial" w:eastAsia="맑은 고딕" w:hAnsi="Arial" w:cs="Arial"/>
          <w:lang w:val="nl-NL" w:eastAsia="ko-KR"/>
        </w:rPr>
      </w:pPr>
    </w:p>
    <w:p w14:paraId="7F20E4D5" w14:textId="77777777" w:rsidR="00D25A00" w:rsidRDefault="00D25A00" w:rsidP="00D25A00">
      <w:pPr>
        <w:pBdr>
          <w:bottom w:val="dotted" w:sz="24" w:space="1" w:color="auto"/>
        </w:pBdr>
        <w:spacing w:before="120" w:after="0"/>
        <w:rPr>
          <w:rFonts w:ascii="Arial" w:eastAsia="맑은 고딕" w:hAnsi="Arial" w:cs="Arial"/>
          <w:lang w:val="nl-NL" w:eastAsia="ko-KR"/>
        </w:rPr>
      </w:pPr>
    </w:p>
    <w:p w14:paraId="2BF7B145" w14:textId="77777777" w:rsidR="00D25A00" w:rsidRDefault="00D25A00" w:rsidP="00D25A00">
      <w:pPr>
        <w:spacing w:before="120" w:after="0"/>
        <w:jc w:val="center"/>
        <w:rPr>
          <w:rFonts w:ascii="Arial" w:eastAsia="맑은 고딕" w:hAnsi="Arial" w:cs="Arial"/>
          <w:lang w:val="nl-NL" w:eastAsia="ko-KR"/>
        </w:rPr>
      </w:pPr>
      <w:r>
        <w:rPr>
          <w:rFonts w:ascii="Arial" w:eastAsia="맑은 고딕" w:hAnsi="Arial" w:cs="Arial"/>
          <w:color w:val="FF0000"/>
          <w:lang w:val="nl-NL" w:eastAsia="ko-KR"/>
        </w:rPr>
        <w:t>START of TEXT PROPOSAL</w:t>
      </w:r>
    </w:p>
    <w:p w14:paraId="58588180" w14:textId="77777777" w:rsidR="00D25A00" w:rsidRDefault="00D25A00" w:rsidP="00D25A00">
      <w:pPr>
        <w:pBdr>
          <w:bottom w:val="dotted" w:sz="24" w:space="1" w:color="auto"/>
        </w:pBdr>
        <w:spacing w:before="120" w:after="0"/>
        <w:rPr>
          <w:rFonts w:ascii="Arial" w:eastAsia="맑은 고딕" w:hAnsi="Arial" w:cs="Arial"/>
          <w:lang w:val="nl-NL" w:eastAsia="ko-KR"/>
        </w:rPr>
      </w:pPr>
    </w:p>
    <w:p w14:paraId="566CF8BF" w14:textId="77777777" w:rsidR="00D25A00" w:rsidRDefault="00D25A00" w:rsidP="00D25A00">
      <w:pPr>
        <w:spacing w:before="120" w:after="0"/>
        <w:rPr>
          <w:rFonts w:ascii="Arial" w:eastAsia="맑은 고딕" w:hAnsi="Arial" w:cs="Arial"/>
          <w:lang w:val="nl-NL" w:eastAsia="ko-KR"/>
        </w:rPr>
      </w:pPr>
    </w:p>
    <w:p w14:paraId="2D8F8AC9" w14:textId="77777777" w:rsidR="00D25A00" w:rsidRDefault="00D25A00" w:rsidP="00D25A00">
      <w:pPr>
        <w:spacing w:after="0"/>
        <w:rPr>
          <w:rFonts w:ascii="Arial" w:eastAsia="맑은 고딕" w:hAnsi="Arial" w:cs="Arial"/>
          <w:lang w:val="nl-NL" w:eastAsia="ko-KR"/>
        </w:rPr>
      </w:pPr>
    </w:p>
    <w:p w14:paraId="07EFACF3" w14:textId="77777777" w:rsidR="00D25A00" w:rsidRDefault="00D25A00" w:rsidP="00D25A00">
      <w:pPr>
        <w:keepNext/>
        <w:keepLines/>
        <w:spacing w:before="180"/>
        <w:ind w:left="1134" w:hanging="1134"/>
        <w:outlineLvl w:val="1"/>
        <w:rPr>
          <w:ins w:id="23" w:author="SungDuck (LGE)" w:date="2017-08-10T18:14:00Z"/>
          <w:rFonts w:ascii="Arial" w:hAnsi="Arial"/>
          <w:sz w:val="32"/>
        </w:rPr>
      </w:pPr>
      <w:bookmarkStart w:id="24" w:name="_Toc445886712"/>
      <w:ins w:id="25" w:author="SungDuck (LGE)" w:date="2017-08-10T18:14:00Z">
        <w:r>
          <w:rPr>
            <w:rFonts w:ascii="Arial" w:hAnsi="Arial"/>
            <w:sz w:val="32"/>
          </w:rPr>
          <w:t>6.X</w:t>
        </w:r>
        <w:r>
          <w:rPr>
            <w:rFonts w:ascii="Arial" w:hAnsi="Arial"/>
            <w:sz w:val="32"/>
          </w:rPr>
          <w:tab/>
          <w:t>Access control</w:t>
        </w:r>
        <w:bookmarkEnd w:id="24"/>
      </w:ins>
    </w:p>
    <w:p w14:paraId="10CAAE10" w14:textId="77777777" w:rsidR="00D25A00" w:rsidRDefault="00D25A00" w:rsidP="00D25A00">
      <w:pPr>
        <w:keepNext/>
        <w:keepLines/>
        <w:spacing w:before="120"/>
        <w:ind w:left="1134" w:hanging="1134"/>
        <w:outlineLvl w:val="2"/>
        <w:rPr>
          <w:ins w:id="26" w:author="SungDuck (LGE)" w:date="2017-08-10T18:14:00Z"/>
          <w:rFonts w:ascii="Arial" w:hAnsi="Arial"/>
          <w:sz w:val="28"/>
        </w:rPr>
      </w:pPr>
      <w:ins w:id="27" w:author="SungDuck (LGE)" w:date="2017-08-10T18:14:00Z">
        <w:r>
          <w:rPr>
            <w:rFonts w:ascii="Arial" w:hAnsi="Arial"/>
            <w:sz w:val="28"/>
          </w:rPr>
          <w:t>6.X.M</w:t>
        </w:r>
        <w:r>
          <w:rPr>
            <w:rFonts w:ascii="Arial" w:hAnsi="Arial"/>
            <w:sz w:val="28"/>
          </w:rPr>
          <w:tab/>
          <w:t>General</w:t>
        </w:r>
      </w:ins>
    </w:p>
    <w:p w14:paraId="4A8466BB" w14:textId="77777777" w:rsidR="00D25A00" w:rsidRDefault="00D25A00" w:rsidP="00D25A00">
      <w:pPr>
        <w:rPr>
          <w:ins w:id="28" w:author="SungDuck (LGE)" w:date="2017-08-10T18:14:00Z"/>
        </w:rPr>
      </w:pPr>
      <w:ins w:id="29" w:author="SungDuck (LGE)" w:date="2017-08-10T18:14:00Z">
        <w:r>
          <w:t>The 5G system will support diverse types of UEs and applications while trying to meet QoS requirements of the applications. Thought the capacity of 5G system will be superior to previous systems, the 5G system may occasionally not be able to handle entire traffic demand. To prevent system failure due to excessive connectivity request while system resource is not sufficient or to efficiently use limited system resources, 5G system provides various tools. Example are access control, random access procedure control, radio resource scheduling, rate adaptation, rejection or release of sessions and so on.</w:t>
        </w:r>
      </w:ins>
    </w:p>
    <w:p w14:paraId="2D88ACB0" w14:textId="7A61A31F" w:rsidR="00D25A00" w:rsidRDefault="00D25A00" w:rsidP="00D25A00">
      <w:pPr>
        <w:rPr>
          <w:ins w:id="30" w:author="SungDuck (LGE)" w:date="2017-08-10T18:14:00Z"/>
          <w:rFonts w:eastAsia="맑은 고딕"/>
          <w:lang w:eastAsia="ko-KR"/>
        </w:rPr>
      </w:pPr>
      <w:ins w:id="31" w:author="SungDuck (LGE)" w:date="2017-08-10T18:14:00Z">
        <w:r>
          <w:t xml:space="preserve">Among these tools, access control is a mechanism which is used to control an access. Access is an activity which is used to move a UE from RRC_Idle mode to RRC_Connected mode. By preventing some UEs’ access to make a connection toward network while allowing access from other UEs, 3GPP system can manage system resource effectively and can avoid failure of the system. Or by allowing more opportunity for some access than for other access, 3GPP system control how system resource is distributed among different types of services. </w:t>
        </w:r>
      </w:ins>
    </w:p>
    <w:p w14:paraId="6F559B79" w14:textId="77777777" w:rsidR="00D25A00" w:rsidRDefault="00D25A00" w:rsidP="00D25A00">
      <w:pPr>
        <w:keepNext/>
        <w:keepLines/>
        <w:spacing w:before="120"/>
        <w:ind w:left="1134" w:hanging="1134"/>
        <w:outlineLvl w:val="2"/>
        <w:rPr>
          <w:ins w:id="32" w:author="SungDuck (LGE)" w:date="2017-08-10T18:14:00Z"/>
          <w:rFonts w:ascii="Arial" w:hAnsi="Arial"/>
          <w:kern w:val="2"/>
          <w:sz w:val="28"/>
          <w:szCs w:val="22"/>
          <w:lang w:val="en-US" w:eastAsia="ko-KR"/>
        </w:rPr>
      </w:pPr>
      <w:ins w:id="33" w:author="SungDuck (LGE)" w:date="2017-08-10T18:14:00Z">
        <w:r>
          <w:rPr>
            <w:rFonts w:ascii="Arial" w:hAnsi="Arial"/>
            <w:sz w:val="28"/>
          </w:rPr>
          <w:t>6.X.O</w:t>
        </w:r>
        <w:r>
          <w:rPr>
            <w:rFonts w:ascii="Arial" w:hAnsi="Arial"/>
            <w:sz w:val="28"/>
          </w:rPr>
          <w:tab/>
          <w:t>Requirements</w:t>
        </w:r>
      </w:ins>
    </w:p>
    <w:p w14:paraId="423A725C" w14:textId="7FBCE171" w:rsidR="00D25A00" w:rsidRDefault="00D25A00" w:rsidP="00D25A00">
      <w:pPr>
        <w:keepNext/>
        <w:keepLines/>
        <w:spacing w:before="120"/>
        <w:ind w:left="1418" w:hanging="1418"/>
        <w:outlineLvl w:val="3"/>
        <w:rPr>
          <w:ins w:id="34" w:author="SungDuck (LGE)" w:date="2017-08-10T18:14:00Z"/>
          <w:rFonts w:ascii="맑은 고딕" w:hAnsi="맑은 고딕"/>
          <w:kern w:val="2"/>
          <w:sz w:val="24"/>
          <w:szCs w:val="22"/>
          <w:lang w:val="en-US" w:eastAsia="ko-KR"/>
        </w:rPr>
      </w:pPr>
      <w:ins w:id="35" w:author="SungDuck (LGE)" w:date="2017-08-10T18:14:00Z">
        <w:r>
          <w:rPr>
            <w:rFonts w:ascii="Arial" w:hAnsi="Arial"/>
            <w:sz w:val="24"/>
          </w:rPr>
          <w:t>6.X.O.</w:t>
        </w:r>
      </w:ins>
      <w:ins w:id="36" w:author="SungDuck (LGE)" w:date="2017-08-10T18:16:00Z">
        <w:r w:rsidR="00436384">
          <w:rPr>
            <w:rFonts w:ascii="Arial" w:hAnsi="Arial"/>
            <w:sz w:val="24"/>
          </w:rPr>
          <w:t>K</w:t>
        </w:r>
      </w:ins>
      <w:ins w:id="37" w:author="SungDuck (LGE)" w:date="2017-08-10T18:14:00Z">
        <w:r>
          <w:rPr>
            <w:rFonts w:ascii="Arial" w:hAnsi="Arial"/>
            <w:sz w:val="24"/>
          </w:rPr>
          <w:tab/>
          <w:t>General</w:t>
        </w:r>
      </w:ins>
    </w:p>
    <w:p w14:paraId="1A432930" w14:textId="5D4752A5" w:rsidR="00D25A00" w:rsidRDefault="00DC0453" w:rsidP="00D25A00">
      <w:pPr>
        <w:rPr>
          <w:ins w:id="38" w:author="SungDuck (LGE)" w:date="2017-08-10T18:14:00Z"/>
        </w:rPr>
      </w:pPr>
      <w:ins w:id="39" w:author="SungDuck (LGE)" w:date="2017-08-10T18:19:00Z">
        <w:r>
          <w:t xml:space="preserve">Access control shall be able to provide differentiated access opportunities </w:t>
        </w:r>
      </w:ins>
      <w:ins w:id="40" w:author="SungDuck (LGE)" w:date="2017-08-10T18:21:00Z">
        <w:r>
          <w:t>for different accesses based on UE</w:t>
        </w:r>
      </w:ins>
      <w:ins w:id="41" w:author="SungDuck (LGE)" w:date="2017-08-10T18:24:00Z">
        <w:r>
          <w:t xml:space="preserve"> type</w:t>
        </w:r>
      </w:ins>
      <w:ins w:id="42" w:author="SungDuck (LGE)" w:date="2017-08-10T18:21:00Z">
        <w:r>
          <w:t xml:space="preserve">, </w:t>
        </w:r>
      </w:ins>
      <w:ins w:id="43" w:author="SungDuck (LGE)" w:date="2017-08-10T18:24:00Z">
        <w:r>
          <w:t>purpose (e.g. MO signalling, MO data)</w:t>
        </w:r>
      </w:ins>
      <w:ins w:id="44" w:author="SungDuck (LGE)" w:date="2017-08-10T18:21:00Z">
        <w:r>
          <w:t xml:space="preserve">, </w:t>
        </w:r>
      </w:ins>
      <w:ins w:id="45" w:author="SungDuck (LGE)" w:date="2017-08-10T18:22:00Z">
        <w:r>
          <w:t>applications</w:t>
        </w:r>
      </w:ins>
      <w:ins w:id="46" w:author="SungDuck (LGE)" w:date="2017-08-10T18:24:00Z">
        <w:r>
          <w:t xml:space="preserve"> (e.g. application ID</w:t>
        </w:r>
      </w:ins>
      <w:ins w:id="47" w:author="SungDuck (LGE)" w:date="2017-08-10T18:25:00Z">
        <w:r>
          <w:t>,</w:t>
        </w:r>
      </w:ins>
      <w:ins w:id="48" w:author="SungDuck (LGE)" w:date="2017-08-10T18:30:00Z">
        <w:r w:rsidR="003E45A0">
          <w:t xml:space="preserve"> emergency</w:t>
        </w:r>
      </w:ins>
      <w:ins w:id="49" w:author="SungDuck (LGE)" w:date="2017-08-10T18:32:00Z">
        <w:r w:rsidR="00DE2C37">
          <w:t>, MMTEL</w:t>
        </w:r>
      </w:ins>
      <w:ins w:id="50" w:author="SungDuck (LGE)" w:date="2017-08-10T18:30:00Z">
        <w:r w:rsidR="003E45A0">
          <w:t>)</w:t>
        </w:r>
      </w:ins>
      <w:ins w:id="51" w:author="SungDuck (LGE)" w:date="2017-08-10T18:14:00Z">
        <w:r w:rsidR="00D25A00">
          <w:t>.</w:t>
        </w:r>
      </w:ins>
    </w:p>
    <w:p w14:paraId="07E75CA8" w14:textId="77777777" w:rsidR="00D25A00" w:rsidRPr="00436384" w:rsidRDefault="00D25A00" w:rsidP="00601906">
      <w:pPr>
        <w:spacing w:after="0"/>
        <w:rPr>
          <w:rFonts w:ascii="Arial" w:eastAsia="맑은 고딕" w:hAnsi="Arial" w:cs="Arial"/>
          <w:lang w:eastAsia="ko-KR"/>
        </w:rPr>
      </w:pPr>
    </w:p>
    <w:p w14:paraId="76B13912" w14:textId="77777777" w:rsidR="00D25A00" w:rsidRPr="001A08CF" w:rsidRDefault="00D25A00" w:rsidP="00601906">
      <w:pPr>
        <w:spacing w:after="0"/>
        <w:rPr>
          <w:rFonts w:ascii="Arial" w:eastAsia="맑은 고딕" w:hAnsi="Arial" w:cs="Arial"/>
          <w:lang w:val="nl-NL" w:eastAsia="ko-KR"/>
        </w:rPr>
      </w:pPr>
    </w:p>
    <w:p w14:paraId="1A9B8B0A" w14:textId="6378DECF" w:rsidR="00A2075D" w:rsidRPr="001A08CF" w:rsidRDefault="00A2075D" w:rsidP="00A2075D">
      <w:pPr>
        <w:pStyle w:val="1"/>
        <w:numPr>
          <w:ilvl w:val="0"/>
          <w:numId w:val="15"/>
        </w:numPr>
        <w:rPr>
          <w:rFonts w:cs="Arial"/>
          <w:lang w:val="nl-NL" w:eastAsia="zh-CN"/>
        </w:rPr>
      </w:pPr>
      <w:r w:rsidRPr="001A08CF">
        <w:rPr>
          <w:rFonts w:cs="Arial"/>
          <w:lang w:val="nl-NL" w:eastAsia="zh-CN"/>
        </w:rPr>
        <w:t>Reference</w:t>
      </w:r>
    </w:p>
    <w:p w14:paraId="5C31B84A" w14:textId="6EE26537" w:rsidR="00A2075D" w:rsidRPr="001A08CF" w:rsidRDefault="00A2075D" w:rsidP="00A2075D">
      <w:pPr>
        <w:spacing w:after="0"/>
        <w:rPr>
          <w:rFonts w:ascii="Arial" w:eastAsia="맑은 고딕" w:hAnsi="Arial" w:cs="Arial"/>
          <w:lang w:val="nl-NL" w:eastAsia="ko-KR"/>
        </w:rPr>
      </w:pPr>
      <w:r w:rsidRPr="001A08CF">
        <w:rPr>
          <w:rFonts w:ascii="Arial" w:eastAsia="맑은 고딕" w:hAnsi="Arial" w:cs="Arial"/>
          <w:lang w:val="nl-NL" w:eastAsia="ko-KR"/>
        </w:rPr>
        <w:t>[1] C1-171965, LS on NR Access control</w:t>
      </w:r>
      <w:r w:rsidR="00174721" w:rsidRPr="001A08CF">
        <w:rPr>
          <w:rFonts w:ascii="Arial" w:eastAsia="맑은 고딕" w:hAnsi="Arial" w:cs="Arial"/>
          <w:lang w:val="nl-NL" w:eastAsia="ko-KR"/>
        </w:rPr>
        <w:t>, CT1</w:t>
      </w:r>
    </w:p>
    <w:p w14:paraId="365A7176" w14:textId="584F2244" w:rsidR="00A2075D" w:rsidRPr="001A08CF" w:rsidRDefault="00A2075D" w:rsidP="00A2075D">
      <w:pPr>
        <w:spacing w:after="0"/>
        <w:rPr>
          <w:rFonts w:ascii="Arial" w:eastAsia="맑은 고딕" w:hAnsi="Arial" w:cs="Arial"/>
          <w:lang w:val="nl-NL" w:eastAsia="ko-KR"/>
        </w:rPr>
      </w:pPr>
      <w:r w:rsidRPr="001A08CF">
        <w:rPr>
          <w:rFonts w:ascii="Arial" w:eastAsia="맑은 고딕" w:hAnsi="Arial" w:cs="Arial"/>
          <w:lang w:val="nl-NL" w:eastAsia="ko-KR"/>
        </w:rPr>
        <w:t>[2] R2-1702441, LS on NR Access control</w:t>
      </w:r>
      <w:r w:rsidR="00174721" w:rsidRPr="001A08CF">
        <w:rPr>
          <w:rFonts w:ascii="Arial" w:eastAsia="맑은 고딕" w:hAnsi="Arial" w:cs="Arial"/>
          <w:lang w:val="nl-NL" w:eastAsia="ko-KR"/>
        </w:rPr>
        <w:t>, RAN2</w:t>
      </w:r>
    </w:p>
    <w:p w14:paraId="4F1D5D5A" w14:textId="03E0C45A" w:rsidR="00A2075D" w:rsidRPr="001A08CF" w:rsidRDefault="00A2075D" w:rsidP="00A2075D">
      <w:pPr>
        <w:spacing w:after="0"/>
        <w:rPr>
          <w:rFonts w:ascii="Arial" w:eastAsia="맑은 고딕" w:hAnsi="Arial" w:cs="Arial"/>
          <w:lang w:val="nl-NL" w:eastAsia="ko-KR"/>
        </w:rPr>
      </w:pPr>
      <w:r w:rsidRPr="001A08CF">
        <w:rPr>
          <w:rFonts w:ascii="Arial" w:eastAsia="맑은 고딕" w:hAnsi="Arial" w:cs="Arial" w:hint="eastAsia"/>
          <w:lang w:val="nl-NL" w:eastAsia="ko-KR"/>
        </w:rPr>
        <w:t>[3] TS 23.502 v</w:t>
      </w:r>
      <w:r w:rsidRPr="001A08CF">
        <w:rPr>
          <w:rFonts w:ascii="Arial" w:eastAsia="맑은 고딕" w:hAnsi="Arial" w:cs="Arial"/>
          <w:lang w:val="nl-NL" w:eastAsia="ko-KR"/>
        </w:rPr>
        <w:t>0.3.0</w:t>
      </w:r>
    </w:p>
    <w:p w14:paraId="6FD2C51C" w14:textId="0FBF33D5" w:rsidR="00A2075D" w:rsidRDefault="00A2075D" w:rsidP="00A2075D">
      <w:pPr>
        <w:spacing w:after="0"/>
        <w:rPr>
          <w:rFonts w:ascii="Arial" w:eastAsia="맑은 고딕" w:hAnsi="Arial" w:cs="Arial"/>
          <w:lang w:val="nl-NL" w:eastAsia="ko-KR"/>
        </w:rPr>
      </w:pPr>
      <w:r w:rsidRPr="001A08CF">
        <w:rPr>
          <w:rFonts w:ascii="Arial" w:eastAsia="맑은 고딕" w:hAnsi="Arial" w:cs="Arial"/>
          <w:lang w:val="nl-NL" w:eastAsia="ko-KR"/>
        </w:rPr>
        <w:t>[4] TS 22.011</w:t>
      </w:r>
    </w:p>
    <w:p w14:paraId="49053F5E" w14:textId="272E5B92" w:rsidR="00226ADC" w:rsidRDefault="00226ADC" w:rsidP="00A2075D">
      <w:pPr>
        <w:spacing w:after="0"/>
        <w:rPr>
          <w:rFonts w:ascii="Arial" w:eastAsia="맑은 고딕" w:hAnsi="Arial" w:cs="Arial"/>
          <w:lang w:val="nl-NL" w:eastAsia="ko-KR"/>
        </w:rPr>
      </w:pPr>
      <w:r>
        <w:rPr>
          <w:rFonts w:ascii="Arial" w:eastAsia="맑은 고딕" w:hAnsi="Arial" w:cs="Arial"/>
          <w:lang w:val="nl-NL" w:eastAsia="ko-KR"/>
        </w:rPr>
        <w:t>[5] TS 23.501</w:t>
      </w:r>
    </w:p>
    <w:p w14:paraId="695CC63F" w14:textId="7BACC011" w:rsidR="00226ADC" w:rsidRPr="001A08CF" w:rsidRDefault="00226ADC" w:rsidP="00A2075D">
      <w:pPr>
        <w:spacing w:after="0"/>
        <w:rPr>
          <w:rFonts w:ascii="Arial" w:eastAsia="맑은 고딕" w:hAnsi="Arial" w:cs="Arial"/>
          <w:lang w:val="nl-NL" w:eastAsia="ko-KR"/>
        </w:rPr>
      </w:pPr>
      <w:r>
        <w:rPr>
          <w:rFonts w:ascii="Arial" w:eastAsia="맑은 고딕" w:hAnsi="Arial" w:cs="Arial"/>
          <w:lang w:val="nl-NL" w:eastAsia="ko-KR"/>
        </w:rPr>
        <w:t>[6] TS 23.502</w:t>
      </w:r>
    </w:p>
    <w:p w14:paraId="55593F8A" w14:textId="77777777" w:rsidR="0048318B" w:rsidRPr="001A08CF" w:rsidRDefault="0048318B" w:rsidP="00601906">
      <w:pPr>
        <w:spacing w:after="0"/>
        <w:rPr>
          <w:rFonts w:ascii="Arial" w:eastAsia="맑은 고딕" w:hAnsi="Arial" w:cs="Arial"/>
          <w:lang w:val="nl-NL" w:eastAsia="ko-KR"/>
        </w:rPr>
      </w:pPr>
    </w:p>
    <w:p w14:paraId="5EBAC94F" w14:textId="77777777" w:rsidR="00A2075D" w:rsidRPr="001A08CF" w:rsidRDefault="00A2075D" w:rsidP="00601906">
      <w:pPr>
        <w:spacing w:after="0"/>
        <w:rPr>
          <w:rFonts w:ascii="Arial" w:eastAsia="맑은 고딕" w:hAnsi="Arial" w:cs="Arial"/>
          <w:lang w:val="nl-NL" w:eastAsia="ko-KR"/>
        </w:rPr>
      </w:pPr>
    </w:p>
    <w:sectPr w:rsidR="00A2075D" w:rsidRPr="001A08CF"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90DD7" w14:textId="77777777" w:rsidR="00AC41EB" w:rsidRDefault="00AC41EB">
      <w:r>
        <w:separator/>
      </w:r>
    </w:p>
  </w:endnote>
  <w:endnote w:type="continuationSeparator" w:id="0">
    <w:p w14:paraId="7E3F3A51" w14:textId="77777777" w:rsidR="00AC41EB" w:rsidRDefault="00AC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754E7" w14:textId="77777777" w:rsidR="00AC41EB" w:rsidRDefault="00AC41EB">
      <w:r>
        <w:separator/>
      </w:r>
    </w:p>
  </w:footnote>
  <w:footnote w:type="continuationSeparator" w:id="0">
    <w:p w14:paraId="4BA82D03" w14:textId="77777777" w:rsidR="00AC41EB" w:rsidRDefault="00AC41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2AD334C"/>
    <w:multiLevelType w:val="hybridMultilevel"/>
    <w:tmpl w:val="7FCC3202"/>
    <w:lvl w:ilvl="0" w:tplc="93EE965A">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625408B"/>
    <w:multiLevelType w:val="hybridMultilevel"/>
    <w:tmpl w:val="9D30E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B80BFA"/>
    <w:multiLevelType w:val="hybridMultilevel"/>
    <w:tmpl w:val="BF14E724"/>
    <w:lvl w:ilvl="0" w:tplc="801C464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4"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56B5291"/>
    <w:multiLevelType w:val="hybridMultilevel"/>
    <w:tmpl w:val="71CE63A0"/>
    <w:lvl w:ilvl="0" w:tplc="BC5224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7"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8" w15:restartNumberingAfterBreak="0">
    <w:nsid w:val="54935201"/>
    <w:multiLevelType w:val="hybridMultilevel"/>
    <w:tmpl w:val="21BC9BC0"/>
    <w:lvl w:ilvl="0" w:tplc="3202CF24">
      <w:start w:val="5"/>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0" w15:restartNumberingAfterBreak="0">
    <w:nsid w:val="56A305EC"/>
    <w:multiLevelType w:val="hybridMultilevel"/>
    <w:tmpl w:val="8872FDFA"/>
    <w:lvl w:ilvl="0" w:tplc="EF10FB70">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1B7CEE"/>
    <w:multiLevelType w:val="multilevel"/>
    <w:tmpl w:val="5BDC781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DE481B"/>
    <w:multiLevelType w:val="hybridMultilevel"/>
    <w:tmpl w:val="729C3C76"/>
    <w:lvl w:ilvl="0" w:tplc="BD5CF60A">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2"/>
  </w:num>
  <w:num w:numId="6">
    <w:abstractNumId w:val="22"/>
  </w:num>
  <w:num w:numId="7">
    <w:abstractNumId w:val="32"/>
  </w:num>
  <w:num w:numId="8">
    <w:abstractNumId w:val="27"/>
  </w:num>
  <w:num w:numId="9">
    <w:abstractNumId w:val="7"/>
  </w:num>
  <w:num w:numId="10">
    <w:abstractNumId w:val="3"/>
  </w:num>
  <w:num w:numId="11">
    <w:abstractNumId w:val="11"/>
  </w:num>
  <w:num w:numId="12">
    <w:abstractNumId w:val="4"/>
  </w:num>
  <w:num w:numId="13">
    <w:abstractNumId w:val="17"/>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5"/>
  </w:num>
  <w:num w:numId="19">
    <w:abstractNumId w:val="14"/>
  </w:num>
  <w:num w:numId="20">
    <w:abstractNumId w:val="6"/>
  </w:num>
  <w:num w:numId="21">
    <w:abstractNumId w:val="34"/>
  </w:num>
  <w:num w:numId="22">
    <w:abstractNumId w:val="19"/>
  </w:num>
  <w:num w:numId="23">
    <w:abstractNumId w:val="1"/>
  </w:num>
  <w:num w:numId="24">
    <w:abstractNumId w:val="29"/>
  </w:num>
  <w:num w:numId="25">
    <w:abstractNumId w:val="15"/>
  </w:num>
  <w:num w:numId="26">
    <w:abstractNumId w:val="18"/>
  </w:num>
  <w:num w:numId="27">
    <w:abstractNumId w:val="33"/>
  </w:num>
  <w:num w:numId="28">
    <w:abstractNumId w:val="26"/>
  </w:num>
  <w:num w:numId="29">
    <w:abstractNumId w:val="24"/>
  </w:num>
  <w:num w:numId="30">
    <w:abstractNumId w:val="9"/>
  </w:num>
  <w:num w:numId="31">
    <w:abstractNumId w:val="37"/>
  </w:num>
  <w:num w:numId="32">
    <w:abstractNumId w:val="16"/>
  </w:num>
  <w:num w:numId="33">
    <w:abstractNumId w:val="35"/>
  </w:num>
  <w:num w:numId="34">
    <w:abstractNumId w:val="25"/>
  </w:num>
  <w:num w:numId="35">
    <w:abstractNumId w:val="28"/>
  </w:num>
  <w:num w:numId="36">
    <w:abstractNumId w:val="10"/>
  </w:num>
  <w:num w:numId="37">
    <w:abstractNumId w:val="8"/>
  </w:num>
  <w:num w:numId="38">
    <w:abstractNumId w:val="20"/>
  </w:num>
  <w:num w:numId="39">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LGE)">
    <w15:presenceInfo w15:providerId="None" w15:userId="SungDuc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C82"/>
    <w:rsid w:val="000049A8"/>
    <w:rsid w:val="00004F0C"/>
    <w:rsid w:val="00005B24"/>
    <w:rsid w:val="00007224"/>
    <w:rsid w:val="00007E23"/>
    <w:rsid w:val="00014260"/>
    <w:rsid w:val="000147E8"/>
    <w:rsid w:val="00014A1C"/>
    <w:rsid w:val="00015289"/>
    <w:rsid w:val="0001547F"/>
    <w:rsid w:val="00015D85"/>
    <w:rsid w:val="00016D97"/>
    <w:rsid w:val="00016F15"/>
    <w:rsid w:val="000175F3"/>
    <w:rsid w:val="00017984"/>
    <w:rsid w:val="00017A55"/>
    <w:rsid w:val="00017A79"/>
    <w:rsid w:val="00020BD4"/>
    <w:rsid w:val="0002191D"/>
    <w:rsid w:val="00025CFC"/>
    <w:rsid w:val="00026087"/>
    <w:rsid w:val="000266A0"/>
    <w:rsid w:val="000271EF"/>
    <w:rsid w:val="00027A4F"/>
    <w:rsid w:val="00027BC4"/>
    <w:rsid w:val="00027BEC"/>
    <w:rsid w:val="000307B1"/>
    <w:rsid w:val="00031BBD"/>
    <w:rsid w:val="00031C1D"/>
    <w:rsid w:val="000366DB"/>
    <w:rsid w:val="000368A3"/>
    <w:rsid w:val="0003725B"/>
    <w:rsid w:val="00040077"/>
    <w:rsid w:val="0004089F"/>
    <w:rsid w:val="000420FB"/>
    <w:rsid w:val="000425F8"/>
    <w:rsid w:val="0004289E"/>
    <w:rsid w:val="00043204"/>
    <w:rsid w:val="00043A30"/>
    <w:rsid w:val="00043D4C"/>
    <w:rsid w:val="0004495C"/>
    <w:rsid w:val="00045621"/>
    <w:rsid w:val="000457C0"/>
    <w:rsid w:val="0004684F"/>
    <w:rsid w:val="00047043"/>
    <w:rsid w:val="0004765E"/>
    <w:rsid w:val="00055160"/>
    <w:rsid w:val="00055C9E"/>
    <w:rsid w:val="00056019"/>
    <w:rsid w:val="0005651D"/>
    <w:rsid w:val="00056894"/>
    <w:rsid w:val="00056E8B"/>
    <w:rsid w:val="00057341"/>
    <w:rsid w:val="000608F1"/>
    <w:rsid w:val="00061056"/>
    <w:rsid w:val="000637EA"/>
    <w:rsid w:val="000644B3"/>
    <w:rsid w:val="00064895"/>
    <w:rsid w:val="00064EAC"/>
    <w:rsid w:val="00065C3C"/>
    <w:rsid w:val="000661C1"/>
    <w:rsid w:val="000672D7"/>
    <w:rsid w:val="00067889"/>
    <w:rsid w:val="00067D5E"/>
    <w:rsid w:val="00067E6F"/>
    <w:rsid w:val="000704C2"/>
    <w:rsid w:val="00070F4F"/>
    <w:rsid w:val="000722E4"/>
    <w:rsid w:val="00073A1A"/>
    <w:rsid w:val="00074F59"/>
    <w:rsid w:val="00075B43"/>
    <w:rsid w:val="00076212"/>
    <w:rsid w:val="0007737A"/>
    <w:rsid w:val="00080A76"/>
    <w:rsid w:val="000810E5"/>
    <w:rsid w:val="00082A20"/>
    <w:rsid w:val="00082AAD"/>
    <w:rsid w:val="00082F58"/>
    <w:rsid w:val="0008458D"/>
    <w:rsid w:val="00084C23"/>
    <w:rsid w:val="00085554"/>
    <w:rsid w:val="00085667"/>
    <w:rsid w:val="000866C7"/>
    <w:rsid w:val="00086F84"/>
    <w:rsid w:val="000870FB"/>
    <w:rsid w:val="00087156"/>
    <w:rsid w:val="000872EC"/>
    <w:rsid w:val="00087924"/>
    <w:rsid w:val="00090874"/>
    <w:rsid w:val="00090CAD"/>
    <w:rsid w:val="000918CB"/>
    <w:rsid w:val="0009324C"/>
    <w:rsid w:val="00093C52"/>
    <w:rsid w:val="00093E7E"/>
    <w:rsid w:val="00095608"/>
    <w:rsid w:val="000A1146"/>
    <w:rsid w:val="000A1C2C"/>
    <w:rsid w:val="000A30F0"/>
    <w:rsid w:val="000A3380"/>
    <w:rsid w:val="000A4B91"/>
    <w:rsid w:val="000A5DE4"/>
    <w:rsid w:val="000A6CE6"/>
    <w:rsid w:val="000A77F3"/>
    <w:rsid w:val="000B1110"/>
    <w:rsid w:val="000B1887"/>
    <w:rsid w:val="000B1F3A"/>
    <w:rsid w:val="000B2278"/>
    <w:rsid w:val="000B265E"/>
    <w:rsid w:val="000B29FA"/>
    <w:rsid w:val="000B3453"/>
    <w:rsid w:val="000B3A43"/>
    <w:rsid w:val="000B4FD6"/>
    <w:rsid w:val="000B6E7E"/>
    <w:rsid w:val="000B749B"/>
    <w:rsid w:val="000C02EB"/>
    <w:rsid w:val="000C069B"/>
    <w:rsid w:val="000C269B"/>
    <w:rsid w:val="000C2F57"/>
    <w:rsid w:val="000C3567"/>
    <w:rsid w:val="000C4B8A"/>
    <w:rsid w:val="000C73DE"/>
    <w:rsid w:val="000C7647"/>
    <w:rsid w:val="000D0124"/>
    <w:rsid w:val="000D12F1"/>
    <w:rsid w:val="000D3631"/>
    <w:rsid w:val="000D5D3D"/>
    <w:rsid w:val="000D6285"/>
    <w:rsid w:val="000D6CFC"/>
    <w:rsid w:val="000D736D"/>
    <w:rsid w:val="000E01F3"/>
    <w:rsid w:val="000E08C0"/>
    <w:rsid w:val="000E133E"/>
    <w:rsid w:val="000E1AEC"/>
    <w:rsid w:val="000E2417"/>
    <w:rsid w:val="000E3704"/>
    <w:rsid w:val="000E3ED4"/>
    <w:rsid w:val="000E4EED"/>
    <w:rsid w:val="000E55F4"/>
    <w:rsid w:val="000E59B5"/>
    <w:rsid w:val="000E6DD4"/>
    <w:rsid w:val="000E6E38"/>
    <w:rsid w:val="000E744B"/>
    <w:rsid w:val="000E7DBF"/>
    <w:rsid w:val="000F0218"/>
    <w:rsid w:val="000F03BE"/>
    <w:rsid w:val="000F1C62"/>
    <w:rsid w:val="000F2B3E"/>
    <w:rsid w:val="000F2F99"/>
    <w:rsid w:val="000F3309"/>
    <w:rsid w:val="000F33FC"/>
    <w:rsid w:val="000F37D4"/>
    <w:rsid w:val="000F48D9"/>
    <w:rsid w:val="000F4E42"/>
    <w:rsid w:val="000F6054"/>
    <w:rsid w:val="000F68A1"/>
    <w:rsid w:val="000F7202"/>
    <w:rsid w:val="000F77EA"/>
    <w:rsid w:val="00100273"/>
    <w:rsid w:val="00100DCB"/>
    <w:rsid w:val="00101B74"/>
    <w:rsid w:val="00101DD1"/>
    <w:rsid w:val="00102F31"/>
    <w:rsid w:val="00103281"/>
    <w:rsid w:val="00103E62"/>
    <w:rsid w:val="0010480C"/>
    <w:rsid w:val="00104B44"/>
    <w:rsid w:val="00104B47"/>
    <w:rsid w:val="001055F5"/>
    <w:rsid w:val="00105794"/>
    <w:rsid w:val="00105849"/>
    <w:rsid w:val="00105C55"/>
    <w:rsid w:val="00106CCF"/>
    <w:rsid w:val="0010764E"/>
    <w:rsid w:val="0011114A"/>
    <w:rsid w:val="001123FD"/>
    <w:rsid w:val="0011434C"/>
    <w:rsid w:val="00115C97"/>
    <w:rsid w:val="00116188"/>
    <w:rsid w:val="001179FE"/>
    <w:rsid w:val="00117BA9"/>
    <w:rsid w:val="00117C7D"/>
    <w:rsid w:val="00120116"/>
    <w:rsid w:val="00120B21"/>
    <w:rsid w:val="00120F15"/>
    <w:rsid w:val="001213EF"/>
    <w:rsid w:val="001219D4"/>
    <w:rsid w:val="0012215E"/>
    <w:rsid w:val="001224EE"/>
    <w:rsid w:val="00122857"/>
    <w:rsid w:val="00123A96"/>
    <w:rsid w:val="001251CD"/>
    <w:rsid w:val="001256D9"/>
    <w:rsid w:val="00126529"/>
    <w:rsid w:val="00126791"/>
    <w:rsid w:val="00130738"/>
    <w:rsid w:val="00131410"/>
    <w:rsid w:val="00131F19"/>
    <w:rsid w:val="0013312B"/>
    <w:rsid w:val="00133F5C"/>
    <w:rsid w:val="0013510C"/>
    <w:rsid w:val="001376D6"/>
    <w:rsid w:val="00141679"/>
    <w:rsid w:val="001447E4"/>
    <w:rsid w:val="00144BDD"/>
    <w:rsid w:val="0014537C"/>
    <w:rsid w:val="00146047"/>
    <w:rsid w:val="00151701"/>
    <w:rsid w:val="00153528"/>
    <w:rsid w:val="00153BCE"/>
    <w:rsid w:val="0015433D"/>
    <w:rsid w:val="00154607"/>
    <w:rsid w:val="00160427"/>
    <w:rsid w:val="0016111B"/>
    <w:rsid w:val="00161891"/>
    <w:rsid w:val="0016299D"/>
    <w:rsid w:val="0016317D"/>
    <w:rsid w:val="001631BB"/>
    <w:rsid w:val="00163601"/>
    <w:rsid w:val="0016551A"/>
    <w:rsid w:val="00165CEF"/>
    <w:rsid w:val="001670FD"/>
    <w:rsid w:val="00167A13"/>
    <w:rsid w:val="00170347"/>
    <w:rsid w:val="0017082A"/>
    <w:rsid w:val="00170EF2"/>
    <w:rsid w:val="00171FA0"/>
    <w:rsid w:val="00172477"/>
    <w:rsid w:val="0017287A"/>
    <w:rsid w:val="001729E3"/>
    <w:rsid w:val="0017355B"/>
    <w:rsid w:val="00173C87"/>
    <w:rsid w:val="00173F2B"/>
    <w:rsid w:val="00174566"/>
    <w:rsid w:val="00174721"/>
    <w:rsid w:val="00174D50"/>
    <w:rsid w:val="00175187"/>
    <w:rsid w:val="0017636C"/>
    <w:rsid w:val="00176E8D"/>
    <w:rsid w:val="00176FE8"/>
    <w:rsid w:val="00177F0F"/>
    <w:rsid w:val="00180B17"/>
    <w:rsid w:val="00184587"/>
    <w:rsid w:val="00185344"/>
    <w:rsid w:val="001853EF"/>
    <w:rsid w:val="00185761"/>
    <w:rsid w:val="00185B6D"/>
    <w:rsid w:val="00185E02"/>
    <w:rsid w:val="00186F93"/>
    <w:rsid w:val="00191CAA"/>
    <w:rsid w:val="001922D4"/>
    <w:rsid w:val="00192316"/>
    <w:rsid w:val="001927ED"/>
    <w:rsid w:val="001932A3"/>
    <w:rsid w:val="001936EB"/>
    <w:rsid w:val="001940C9"/>
    <w:rsid w:val="001955BF"/>
    <w:rsid w:val="001960A9"/>
    <w:rsid w:val="00196AB9"/>
    <w:rsid w:val="00196F86"/>
    <w:rsid w:val="001976D8"/>
    <w:rsid w:val="00197C68"/>
    <w:rsid w:val="001A08AA"/>
    <w:rsid w:val="001A08CF"/>
    <w:rsid w:val="001A28F7"/>
    <w:rsid w:val="001A3CF9"/>
    <w:rsid w:val="001A41A3"/>
    <w:rsid w:val="001A43A8"/>
    <w:rsid w:val="001A57E2"/>
    <w:rsid w:val="001A7D8B"/>
    <w:rsid w:val="001B0E66"/>
    <w:rsid w:val="001B0FC6"/>
    <w:rsid w:val="001B1063"/>
    <w:rsid w:val="001B16DC"/>
    <w:rsid w:val="001B33B7"/>
    <w:rsid w:val="001B53FD"/>
    <w:rsid w:val="001B5A4E"/>
    <w:rsid w:val="001B5CF1"/>
    <w:rsid w:val="001B6D91"/>
    <w:rsid w:val="001B7164"/>
    <w:rsid w:val="001B7506"/>
    <w:rsid w:val="001B7D42"/>
    <w:rsid w:val="001C1B9B"/>
    <w:rsid w:val="001C2B02"/>
    <w:rsid w:val="001C443E"/>
    <w:rsid w:val="001C5E34"/>
    <w:rsid w:val="001C64B3"/>
    <w:rsid w:val="001C6889"/>
    <w:rsid w:val="001C6F77"/>
    <w:rsid w:val="001D0262"/>
    <w:rsid w:val="001D1453"/>
    <w:rsid w:val="001D1E09"/>
    <w:rsid w:val="001D3C36"/>
    <w:rsid w:val="001D4A9A"/>
    <w:rsid w:val="001D55F3"/>
    <w:rsid w:val="001D5B7D"/>
    <w:rsid w:val="001D6CFD"/>
    <w:rsid w:val="001D7074"/>
    <w:rsid w:val="001D782F"/>
    <w:rsid w:val="001E02AB"/>
    <w:rsid w:val="001E0FC4"/>
    <w:rsid w:val="001E1B6F"/>
    <w:rsid w:val="001E1ECB"/>
    <w:rsid w:val="001E2562"/>
    <w:rsid w:val="001E2C1E"/>
    <w:rsid w:val="001E3065"/>
    <w:rsid w:val="001E376F"/>
    <w:rsid w:val="001E4CCE"/>
    <w:rsid w:val="001E4FF9"/>
    <w:rsid w:val="001E57B6"/>
    <w:rsid w:val="001E67B5"/>
    <w:rsid w:val="001E7F1B"/>
    <w:rsid w:val="001F117F"/>
    <w:rsid w:val="001F26AE"/>
    <w:rsid w:val="001F3123"/>
    <w:rsid w:val="001F3EE4"/>
    <w:rsid w:val="001F4778"/>
    <w:rsid w:val="001F645D"/>
    <w:rsid w:val="001F651D"/>
    <w:rsid w:val="001F7EC6"/>
    <w:rsid w:val="00201168"/>
    <w:rsid w:val="00202AA3"/>
    <w:rsid w:val="00202CAA"/>
    <w:rsid w:val="00202ED5"/>
    <w:rsid w:val="00203A82"/>
    <w:rsid w:val="00205767"/>
    <w:rsid w:val="002057E6"/>
    <w:rsid w:val="00206473"/>
    <w:rsid w:val="00206702"/>
    <w:rsid w:val="00211C7F"/>
    <w:rsid w:val="00212098"/>
    <w:rsid w:val="00212373"/>
    <w:rsid w:val="00212FE2"/>
    <w:rsid w:val="0021338E"/>
    <w:rsid w:val="00213854"/>
    <w:rsid w:val="002138EA"/>
    <w:rsid w:val="00213946"/>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ADC"/>
    <w:rsid w:val="00226ED1"/>
    <w:rsid w:val="00227CF5"/>
    <w:rsid w:val="00230778"/>
    <w:rsid w:val="002347F9"/>
    <w:rsid w:val="00235394"/>
    <w:rsid w:val="00235466"/>
    <w:rsid w:val="00236977"/>
    <w:rsid w:val="00236BFB"/>
    <w:rsid w:val="0023736C"/>
    <w:rsid w:val="00240157"/>
    <w:rsid w:val="002401CD"/>
    <w:rsid w:val="00240D34"/>
    <w:rsid w:val="0024136F"/>
    <w:rsid w:val="00241513"/>
    <w:rsid w:val="0024233C"/>
    <w:rsid w:val="00242767"/>
    <w:rsid w:val="00242855"/>
    <w:rsid w:val="00243509"/>
    <w:rsid w:val="00243813"/>
    <w:rsid w:val="002512A8"/>
    <w:rsid w:val="00251896"/>
    <w:rsid w:val="00252314"/>
    <w:rsid w:val="0025253F"/>
    <w:rsid w:val="002529A6"/>
    <w:rsid w:val="0025376D"/>
    <w:rsid w:val="002546A5"/>
    <w:rsid w:val="00254CEC"/>
    <w:rsid w:val="002565AC"/>
    <w:rsid w:val="0025733C"/>
    <w:rsid w:val="00257476"/>
    <w:rsid w:val="0026003A"/>
    <w:rsid w:val="00260535"/>
    <w:rsid w:val="0026179F"/>
    <w:rsid w:val="00261A86"/>
    <w:rsid w:val="0026218B"/>
    <w:rsid w:val="00262644"/>
    <w:rsid w:val="00263032"/>
    <w:rsid w:val="00264E42"/>
    <w:rsid w:val="002654E5"/>
    <w:rsid w:val="00265599"/>
    <w:rsid w:val="00265BD0"/>
    <w:rsid w:val="002661DA"/>
    <w:rsid w:val="002675EC"/>
    <w:rsid w:val="00267A8E"/>
    <w:rsid w:val="002712E6"/>
    <w:rsid w:val="00273375"/>
    <w:rsid w:val="002739FF"/>
    <w:rsid w:val="00273EC8"/>
    <w:rsid w:val="00273ECB"/>
    <w:rsid w:val="00274843"/>
    <w:rsid w:val="00274E1A"/>
    <w:rsid w:val="00275D7C"/>
    <w:rsid w:val="00275D8D"/>
    <w:rsid w:val="002768EB"/>
    <w:rsid w:val="00276EF8"/>
    <w:rsid w:val="0027712B"/>
    <w:rsid w:val="00280307"/>
    <w:rsid w:val="00280425"/>
    <w:rsid w:val="00282213"/>
    <w:rsid w:val="00284508"/>
    <w:rsid w:val="00285CC9"/>
    <w:rsid w:val="00286928"/>
    <w:rsid w:val="00287613"/>
    <w:rsid w:val="00290CF0"/>
    <w:rsid w:val="00290F97"/>
    <w:rsid w:val="00291376"/>
    <w:rsid w:val="00291BB3"/>
    <w:rsid w:val="00292382"/>
    <w:rsid w:val="002933BC"/>
    <w:rsid w:val="00293D55"/>
    <w:rsid w:val="002948F9"/>
    <w:rsid w:val="00295C0A"/>
    <w:rsid w:val="00295F1C"/>
    <w:rsid w:val="00296448"/>
    <w:rsid w:val="00296597"/>
    <w:rsid w:val="00297365"/>
    <w:rsid w:val="00297C1F"/>
    <w:rsid w:val="002A0256"/>
    <w:rsid w:val="002A0339"/>
    <w:rsid w:val="002A134C"/>
    <w:rsid w:val="002A20BA"/>
    <w:rsid w:val="002A34DE"/>
    <w:rsid w:val="002A35FC"/>
    <w:rsid w:val="002A4724"/>
    <w:rsid w:val="002A49FF"/>
    <w:rsid w:val="002A6C05"/>
    <w:rsid w:val="002A7648"/>
    <w:rsid w:val="002B0C88"/>
    <w:rsid w:val="002B34C3"/>
    <w:rsid w:val="002B4355"/>
    <w:rsid w:val="002B50D8"/>
    <w:rsid w:val="002B7989"/>
    <w:rsid w:val="002B7E0C"/>
    <w:rsid w:val="002C1820"/>
    <w:rsid w:val="002C2C9D"/>
    <w:rsid w:val="002C3CDC"/>
    <w:rsid w:val="002C56C7"/>
    <w:rsid w:val="002C5A83"/>
    <w:rsid w:val="002C5B87"/>
    <w:rsid w:val="002C7B3D"/>
    <w:rsid w:val="002D030D"/>
    <w:rsid w:val="002D0330"/>
    <w:rsid w:val="002D05DA"/>
    <w:rsid w:val="002D0A1F"/>
    <w:rsid w:val="002D138E"/>
    <w:rsid w:val="002D1690"/>
    <w:rsid w:val="002D1F74"/>
    <w:rsid w:val="002D27BA"/>
    <w:rsid w:val="002D2AD5"/>
    <w:rsid w:val="002D2FCF"/>
    <w:rsid w:val="002D52E0"/>
    <w:rsid w:val="002E00EF"/>
    <w:rsid w:val="002E012F"/>
    <w:rsid w:val="002E1E4F"/>
    <w:rsid w:val="002E2B34"/>
    <w:rsid w:val="002E3202"/>
    <w:rsid w:val="002E33C3"/>
    <w:rsid w:val="002E48D8"/>
    <w:rsid w:val="002E59D5"/>
    <w:rsid w:val="002E6017"/>
    <w:rsid w:val="002E6A5C"/>
    <w:rsid w:val="002E74C2"/>
    <w:rsid w:val="002E759C"/>
    <w:rsid w:val="002E76F5"/>
    <w:rsid w:val="002E77D5"/>
    <w:rsid w:val="002E7C1C"/>
    <w:rsid w:val="002F0AC4"/>
    <w:rsid w:val="002F227B"/>
    <w:rsid w:val="002F2EE5"/>
    <w:rsid w:val="002F35FB"/>
    <w:rsid w:val="002F4093"/>
    <w:rsid w:val="002F4925"/>
    <w:rsid w:val="002F4B40"/>
    <w:rsid w:val="002F4FAD"/>
    <w:rsid w:val="002F5292"/>
    <w:rsid w:val="002F57C0"/>
    <w:rsid w:val="002F68EF"/>
    <w:rsid w:val="002F6F1B"/>
    <w:rsid w:val="003004CB"/>
    <w:rsid w:val="003016AA"/>
    <w:rsid w:val="00301913"/>
    <w:rsid w:val="003037DE"/>
    <w:rsid w:val="00304181"/>
    <w:rsid w:val="00304F3D"/>
    <w:rsid w:val="00306131"/>
    <w:rsid w:val="0030621A"/>
    <w:rsid w:val="003064B7"/>
    <w:rsid w:val="00306AF5"/>
    <w:rsid w:val="00306F5B"/>
    <w:rsid w:val="003113FC"/>
    <w:rsid w:val="0031251D"/>
    <w:rsid w:val="00313AD3"/>
    <w:rsid w:val="0031527B"/>
    <w:rsid w:val="00315BD5"/>
    <w:rsid w:val="00315E80"/>
    <w:rsid w:val="00320935"/>
    <w:rsid w:val="00320BBA"/>
    <w:rsid w:val="00320F6A"/>
    <w:rsid w:val="0032382F"/>
    <w:rsid w:val="0032566F"/>
    <w:rsid w:val="00325BDD"/>
    <w:rsid w:val="00325C5D"/>
    <w:rsid w:val="0032681D"/>
    <w:rsid w:val="00326A1C"/>
    <w:rsid w:val="00327A81"/>
    <w:rsid w:val="00327B95"/>
    <w:rsid w:val="00330574"/>
    <w:rsid w:val="003337A5"/>
    <w:rsid w:val="00333A07"/>
    <w:rsid w:val="003340CD"/>
    <w:rsid w:val="00334497"/>
    <w:rsid w:val="00334981"/>
    <w:rsid w:val="0033533A"/>
    <w:rsid w:val="003354A9"/>
    <w:rsid w:val="00337494"/>
    <w:rsid w:val="003376AB"/>
    <w:rsid w:val="00337744"/>
    <w:rsid w:val="00337F66"/>
    <w:rsid w:val="00341E41"/>
    <w:rsid w:val="00341F14"/>
    <w:rsid w:val="003422EE"/>
    <w:rsid w:val="00342533"/>
    <w:rsid w:val="00342A6C"/>
    <w:rsid w:val="00342C96"/>
    <w:rsid w:val="00345539"/>
    <w:rsid w:val="003459E7"/>
    <w:rsid w:val="00346430"/>
    <w:rsid w:val="003475EB"/>
    <w:rsid w:val="00347791"/>
    <w:rsid w:val="00347B46"/>
    <w:rsid w:val="00351468"/>
    <w:rsid w:val="00351D2D"/>
    <w:rsid w:val="00351F7C"/>
    <w:rsid w:val="0035244A"/>
    <w:rsid w:val="00352487"/>
    <w:rsid w:val="00352643"/>
    <w:rsid w:val="00352801"/>
    <w:rsid w:val="00352DD3"/>
    <w:rsid w:val="00353816"/>
    <w:rsid w:val="00354BAA"/>
    <w:rsid w:val="003552C0"/>
    <w:rsid w:val="00355C12"/>
    <w:rsid w:val="0035644A"/>
    <w:rsid w:val="00356EEF"/>
    <w:rsid w:val="0035702A"/>
    <w:rsid w:val="00361A4B"/>
    <w:rsid w:val="00363220"/>
    <w:rsid w:val="00363AC6"/>
    <w:rsid w:val="00363EE9"/>
    <w:rsid w:val="0036526D"/>
    <w:rsid w:val="003655D1"/>
    <w:rsid w:val="00366D8E"/>
    <w:rsid w:val="00367375"/>
    <w:rsid w:val="00367724"/>
    <w:rsid w:val="0037037C"/>
    <w:rsid w:val="003716E3"/>
    <w:rsid w:val="0037367C"/>
    <w:rsid w:val="00373A42"/>
    <w:rsid w:val="003755E0"/>
    <w:rsid w:val="00375CFD"/>
    <w:rsid w:val="00376198"/>
    <w:rsid w:val="003761EB"/>
    <w:rsid w:val="0037656C"/>
    <w:rsid w:val="003765DF"/>
    <w:rsid w:val="00376C4C"/>
    <w:rsid w:val="003775CE"/>
    <w:rsid w:val="00377DD1"/>
    <w:rsid w:val="003802E7"/>
    <w:rsid w:val="003807D6"/>
    <w:rsid w:val="00381020"/>
    <w:rsid w:val="00381B64"/>
    <w:rsid w:val="003827FF"/>
    <w:rsid w:val="00382A1C"/>
    <w:rsid w:val="00383B05"/>
    <w:rsid w:val="0038446F"/>
    <w:rsid w:val="00387056"/>
    <w:rsid w:val="003870C3"/>
    <w:rsid w:val="003904EB"/>
    <w:rsid w:val="00391362"/>
    <w:rsid w:val="00391B45"/>
    <w:rsid w:val="003924E6"/>
    <w:rsid w:val="003930B9"/>
    <w:rsid w:val="003936CE"/>
    <w:rsid w:val="00393ACE"/>
    <w:rsid w:val="0039450E"/>
    <w:rsid w:val="00394767"/>
    <w:rsid w:val="00394E2B"/>
    <w:rsid w:val="00395C3F"/>
    <w:rsid w:val="00396097"/>
    <w:rsid w:val="0039643C"/>
    <w:rsid w:val="003A2BA0"/>
    <w:rsid w:val="003A4945"/>
    <w:rsid w:val="003A5444"/>
    <w:rsid w:val="003A58B9"/>
    <w:rsid w:val="003A5972"/>
    <w:rsid w:val="003A6C78"/>
    <w:rsid w:val="003A6E0B"/>
    <w:rsid w:val="003A70E1"/>
    <w:rsid w:val="003B1B35"/>
    <w:rsid w:val="003B38A7"/>
    <w:rsid w:val="003B5136"/>
    <w:rsid w:val="003B6773"/>
    <w:rsid w:val="003B6F34"/>
    <w:rsid w:val="003B7ABD"/>
    <w:rsid w:val="003C080B"/>
    <w:rsid w:val="003C08E2"/>
    <w:rsid w:val="003C18EF"/>
    <w:rsid w:val="003C1E3C"/>
    <w:rsid w:val="003C2116"/>
    <w:rsid w:val="003C2571"/>
    <w:rsid w:val="003C27EE"/>
    <w:rsid w:val="003C3437"/>
    <w:rsid w:val="003C343D"/>
    <w:rsid w:val="003C3562"/>
    <w:rsid w:val="003C3A1D"/>
    <w:rsid w:val="003C4E5C"/>
    <w:rsid w:val="003C53C4"/>
    <w:rsid w:val="003C590E"/>
    <w:rsid w:val="003C5EF1"/>
    <w:rsid w:val="003C750B"/>
    <w:rsid w:val="003C7EC2"/>
    <w:rsid w:val="003D0868"/>
    <w:rsid w:val="003D09C4"/>
    <w:rsid w:val="003D13C8"/>
    <w:rsid w:val="003D1713"/>
    <w:rsid w:val="003D2A70"/>
    <w:rsid w:val="003D382D"/>
    <w:rsid w:val="003D3AA0"/>
    <w:rsid w:val="003D44C3"/>
    <w:rsid w:val="003D4A66"/>
    <w:rsid w:val="003D4FF2"/>
    <w:rsid w:val="003D6B74"/>
    <w:rsid w:val="003D75EF"/>
    <w:rsid w:val="003D7A2D"/>
    <w:rsid w:val="003E0631"/>
    <w:rsid w:val="003E09B6"/>
    <w:rsid w:val="003E0F4E"/>
    <w:rsid w:val="003E37B3"/>
    <w:rsid w:val="003E45A0"/>
    <w:rsid w:val="003E66FB"/>
    <w:rsid w:val="003E676E"/>
    <w:rsid w:val="003E6C22"/>
    <w:rsid w:val="003F1984"/>
    <w:rsid w:val="003F1A8B"/>
    <w:rsid w:val="003F2250"/>
    <w:rsid w:val="003F2D81"/>
    <w:rsid w:val="003F6B83"/>
    <w:rsid w:val="003F6E28"/>
    <w:rsid w:val="003F7449"/>
    <w:rsid w:val="00400003"/>
    <w:rsid w:val="004009FE"/>
    <w:rsid w:val="00400B66"/>
    <w:rsid w:val="00402136"/>
    <w:rsid w:val="00402A12"/>
    <w:rsid w:val="00402B2A"/>
    <w:rsid w:val="00402E1B"/>
    <w:rsid w:val="00403B2C"/>
    <w:rsid w:val="00403D5E"/>
    <w:rsid w:val="00404BE4"/>
    <w:rsid w:val="00404DFE"/>
    <w:rsid w:val="00405011"/>
    <w:rsid w:val="0040505D"/>
    <w:rsid w:val="0040676C"/>
    <w:rsid w:val="004069FB"/>
    <w:rsid w:val="00406E00"/>
    <w:rsid w:val="004076B6"/>
    <w:rsid w:val="004122EA"/>
    <w:rsid w:val="004124BB"/>
    <w:rsid w:val="00412817"/>
    <w:rsid w:val="004129B1"/>
    <w:rsid w:val="00412FE3"/>
    <w:rsid w:val="00413108"/>
    <w:rsid w:val="00413269"/>
    <w:rsid w:val="00413677"/>
    <w:rsid w:val="004136B0"/>
    <w:rsid w:val="004146F6"/>
    <w:rsid w:val="004150D2"/>
    <w:rsid w:val="00416770"/>
    <w:rsid w:val="00416C57"/>
    <w:rsid w:val="00421F30"/>
    <w:rsid w:val="00425487"/>
    <w:rsid w:val="00425DAA"/>
    <w:rsid w:val="00426475"/>
    <w:rsid w:val="00426585"/>
    <w:rsid w:val="00426600"/>
    <w:rsid w:val="00426B9D"/>
    <w:rsid w:val="00427896"/>
    <w:rsid w:val="0043199C"/>
    <w:rsid w:val="00432C61"/>
    <w:rsid w:val="0043398D"/>
    <w:rsid w:val="00433A9C"/>
    <w:rsid w:val="004347D0"/>
    <w:rsid w:val="00436384"/>
    <w:rsid w:val="00436A53"/>
    <w:rsid w:val="00440EAB"/>
    <w:rsid w:val="00440FC2"/>
    <w:rsid w:val="00441F82"/>
    <w:rsid w:val="00441FCA"/>
    <w:rsid w:val="004421B8"/>
    <w:rsid w:val="004424F1"/>
    <w:rsid w:val="0044293A"/>
    <w:rsid w:val="00444225"/>
    <w:rsid w:val="00444869"/>
    <w:rsid w:val="00444CFF"/>
    <w:rsid w:val="00445FE2"/>
    <w:rsid w:val="00446DE3"/>
    <w:rsid w:val="00447807"/>
    <w:rsid w:val="004503CA"/>
    <w:rsid w:val="004504A9"/>
    <w:rsid w:val="00450EE3"/>
    <w:rsid w:val="00451AA8"/>
    <w:rsid w:val="004526AB"/>
    <w:rsid w:val="0045272F"/>
    <w:rsid w:val="00454DF7"/>
    <w:rsid w:val="00456FB2"/>
    <w:rsid w:val="00461C20"/>
    <w:rsid w:val="00462926"/>
    <w:rsid w:val="004643E1"/>
    <w:rsid w:val="00466038"/>
    <w:rsid w:val="0046675A"/>
    <w:rsid w:val="00466D27"/>
    <w:rsid w:val="0046793B"/>
    <w:rsid w:val="00470D08"/>
    <w:rsid w:val="00470D5D"/>
    <w:rsid w:val="00471102"/>
    <w:rsid w:val="00471E78"/>
    <w:rsid w:val="0047271B"/>
    <w:rsid w:val="00473B69"/>
    <w:rsid w:val="004748A4"/>
    <w:rsid w:val="0047493B"/>
    <w:rsid w:val="00474EF9"/>
    <w:rsid w:val="0047633E"/>
    <w:rsid w:val="004771C8"/>
    <w:rsid w:val="0047761A"/>
    <w:rsid w:val="0048024A"/>
    <w:rsid w:val="0048097C"/>
    <w:rsid w:val="00481320"/>
    <w:rsid w:val="00481515"/>
    <w:rsid w:val="004815EB"/>
    <w:rsid w:val="0048318B"/>
    <w:rsid w:val="004831CF"/>
    <w:rsid w:val="00483281"/>
    <w:rsid w:val="00484054"/>
    <w:rsid w:val="00485081"/>
    <w:rsid w:val="0048584B"/>
    <w:rsid w:val="00486279"/>
    <w:rsid w:val="00487E2D"/>
    <w:rsid w:val="004910BA"/>
    <w:rsid w:val="004919A4"/>
    <w:rsid w:val="00492B89"/>
    <w:rsid w:val="004944A3"/>
    <w:rsid w:val="00495234"/>
    <w:rsid w:val="004A0709"/>
    <w:rsid w:val="004A0A97"/>
    <w:rsid w:val="004A0EA5"/>
    <w:rsid w:val="004A17C7"/>
    <w:rsid w:val="004A1C78"/>
    <w:rsid w:val="004A1D6C"/>
    <w:rsid w:val="004A2E1B"/>
    <w:rsid w:val="004A340C"/>
    <w:rsid w:val="004A35FD"/>
    <w:rsid w:val="004A36A9"/>
    <w:rsid w:val="004A36AE"/>
    <w:rsid w:val="004A37CD"/>
    <w:rsid w:val="004A3E60"/>
    <w:rsid w:val="004A4436"/>
    <w:rsid w:val="004A5B1D"/>
    <w:rsid w:val="004A66FC"/>
    <w:rsid w:val="004A6CE3"/>
    <w:rsid w:val="004A729E"/>
    <w:rsid w:val="004B01A0"/>
    <w:rsid w:val="004B01D4"/>
    <w:rsid w:val="004B1F85"/>
    <w:rsid w:val="004B3C70"/>
    <w:rsid w:val="004B3DE4"/>
    <w:rsid w:val="004B59BB"/>
    <w:rsid w:val="004B63AD"/>
    <w:rsid w:val="004B6401"/>
    <w:rsid w:val="004B6B57"/>
    <w:rsid w:val="004B7801"/>
    <w:rsid w:val="004B7B14"/>
    <w:rsid w:val="004C038B"/>
    <w:rsid w:val="004C17D7"/>
    <w:rsid w:val="004C2263"/>
    <w:rsid w:val="004C24E6"/>
    <w:rsid w:val="004C28A2"/>
    <w:rsid w:val="004C35CD"/>
    <w:rsid w:val="004C48A1"/>
    <w:rsid w:val="004C4EAA"/>
    <w:rsid w:val="004C50D1"/>
    <w:rsid w:val="004C5EC6"/>
    <w:rsid w:val="004C6B1F"/>
    <w:rsid w:val="004D0100"/>
    <w:rsid w:val="004D02CE"/>
    <w:rsid w:val="004D070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6FE7"/>
    <w:rsid w:val="004E704D"/>
    <w:rsid w:val="004F027A"/>
    <w:rsid w:val="004F0E90"/>
    <w:rsid w:val="004F304B"/>
    <w:rsid w:val="004F3233"/>
    <w:rsid w:val="004F4081"/>
    <w:rsid w:val="004F4226"/>
    <w:rsid w:val="004F45ED"/>
    <w:rsid w:val="004F4820"/>
    <w:rsid w:val="004F50D3"/>
    <w:rsid w:val="004F62E5"/>
    <w:rsid w:val="004F6A05"/>
    <w:rsid w:val="005004C8"/>
    <w:rsid w:val="00502936"/>
    <w:rsid w:val="005030BE"/>
    <w:rsid w:val="00503670"/>
    <w:rsid w:val="0050469E"/>
    <w:rsid w:val="005046FA"/>
    <w:rsid w:val="00504A2B"/>
    <w:rsid w:val="00504D9D"/>
    <w:rsid w:val="00505BFA"/>
    <w:rsid w:val="00507CF1"/>
    <w:rsid w:val="00510B7F"/>
    <w:rsid w:val="00512101"/>
    <w:rsid w:val="00513B39"/>
    <w:rsid w:val="00514B30"/>
    <w:rsid w:val="00516FE6"/>
    <w:rsid w:val="00517104"/>
    <w:rsid w:val="00520789"/>
    <w:rsid w:val="0052114F"/>
    <w:rsid w:val="00522D10"/>
    <w:rsid w:val="005236CC"/>
    <w:rsid w:val="00523D62"/>
    <w:rsid w:val="005242F9"/>
    <w:rsid w:val="0052444A"/>
    <w:rsid w:val="00524BA0"/>
    <w:rsid w:val="0052569B"/>
    <w:rsid w:val="00525EDB"/>
    <w:rsid w:val="005277AC"/>
    <w:rsid w:val="00527C01"/>
    <w:rsid w:val="00527EA5"/>
    <w:rsid w:val="00531318"/>
    <w:rsid w:val="005320E3"/>
    <w:rsid w:val="005322FD"/>
    <w:rsid w:val="00532333"/>
    <w:rsid w:val="005324EF"/>
    <w:rsid w:val="005326DC"/>
    <w:rsid w:val="00532D46"/>
    <w:rsid w:val="005349F9"/>
    <w:rsid w:val="00535FB3"/>
    <w:rsid w:val="00536329"/>
    <w:rsid w:val="00536D3D"/>
    <w:rsid w:val="00537F32"/>
    <w:rsid w:val="005406E8"/>
    <w:rsid w:val="00540802"/>
    <w:rsid w:val="005414B9"/>
    <w:rsid w:val="00541BAE"/>
    <w:rsid w:val="00542DEC"/>
    <w:rsid w:val="005431C3"/>
    <w:rsid w:val="00543CB8"/>
    <w:rsid w:val="00544A21"/>
    <w:rsid w:val="00544ECC"/>
    <w:rsid w:val="005451AB"/>
    <w:rsid w:val="005515B6"/>
    <w:rsid w:val="0055251E"/>
    <w:rsid w:val="00552757"/>
    <w:rsid w:val="00552BB1"/>
    <w:rsid w:val="005557D3"/>
    <w:rsid w:val="0055699A"/>
    <w:rsid w:val="005571E1"/>
    <w:rsid w:val="005573BA"/>
    <w:rsid w:val="00557542"/>
    <w:rsid w:val="00557F9D"/>
    <w:rsid w:val="0056035F"/>
    <w:rsid w:val="0056050C"/>
    <w:rsid w:val="005609C2"/>
    <w:rsid w:val="00560E70"/>
    <w:rsid w:val="00560EF6"/>
    <w:rsid w:val="00561D3E"/>
    <w:rsid w:val="0056284B"/>
    <w:rsid w:val="0056346C"/>
    <w:rsid w:val="005640A6"/>
    <w:rsid w:val="00564387"/>
    <w:rsid w:val="00565790"/>
    <w:rsid w:val="00565B59"/>
    <w:rsid w:val="0056744A"/>
    <w:rsid w:val="005679AF"/>
    <w:rsid w:val="00567F4C"/>
    <w:rsid w:val="00570F42"/>
    <w:rsid w:val="0057247F"/>
    <w:rsid w:val="00572484"/>
    <w:rsid w:val="00572838"/>
    <w:rsid w:val="005734BC"/>
    <w:rsid w:val="005754D5"/>
    <w:rsid w:val="00575EFA"/>
    <w:rsid w:val="005775E3"/>
    <w:rsid w:val="00577C2A"/>
    <w:rsid w:val="005807E8"/>
    <w:rsid w:val="00582D28"/>
    <w:rsid w:val="005843A8"/>
    <w:rsid w:val="00584A68"/>
    <w:rsid w:val="00585388"/>
    <w:rsid w:val="005857F8"/>
    <w:rsid w:val="005858C4"/>
    <w:rsid w:val="005870C8"/>
    <w:rsid w:val="005879A5"/>
    <w:rsid w:val="00591E08"/>
    <w:rsid w:val="00591F4D"/>
    <w:rsid w:val="00592E02"/>
    <w:rsid w:val="00592E31"/>
    <w:rsid w:val="00593557"/>
    <w:rsid w:val="00593C96"/>
    <w:rsid w:val="0059416A"/>
    <w:rsid w:val="00594198"/>
    <w:rsid w:val="005968C0"/>
    <w:rsid w:val="0059714E"/>
    <w:rsid w:val="00597B25"/>
    <w:rsid w:val="005A038D"/>
    <w:rsid w:val="005A0808"/>
    <w:rsid w:val="005A0ABE"/>
    <w:rsid w:val="005A0FE9"/>
    <w:rsid w:val="005A1593"/>
    <w:rsid w:val="005A2D7C"/>
    <w:rsid w:val="005A4E89"/>
    <w:rsid w:val="005A4F1B"/>
    <w:rsid w:val="005A53A2"/>
    <w:rsid w:val="005A5C95"/>
    <w:rsid w:val="005A5E6F"/>
    <w:rsid w:val="005A7248"/>
    <w:rsid w:val="005A7506"/>
    <w:rsid w:val="005A7586"/>
    <w:rsid w:val="005B06EB"/>
    <w:rsid w:val="005B0B78"/>
    <w:rsid w:val="005B0CD3"/>
    <w:rsid w:val="005B173E"/>
    <w:rsid w:val="005B1AA1"/>
    <w:rsid w:val="005B292E"/>
    <w:rsid w:val="005B4CC0"/>
    <w:rsid w:val="005B5B0F"/>
    <w:rsid w:val="005C0944"/>
    <w:rsid w:val="005C1BFE"/>
    <w:rsid w:val="005C1F5A"/>
    <w:rsid w:val="005C38DC"/>
    <w:rsid w:val="005C3D63"/>
    <w:rsid w:val="005C3D9B"/>
    <w:rsid w:val="005C4154"/>
    <w:rsid w:val="005C5F43"/>
    <w:rsid w:val="005C62C6"/>
    <w:rsid w:val="005D01C0"/>
    <w:rsid w:val="005D0AFA"/>
    <w:rsid w:val="005D1872"/>
    <w:rsid w:val="005D18A4"/>
    <w:rsid w:val="005D1C7E"/>
    <w:rsid w:val="005D230D"/>
    <w:rsid w:val="005D28A6"/>
    <w:rsid w:val="005D459D"/>
    <w:rsid w:val="005D48FE"/>
    <w:rsid w:val="005D5F79"/>
    <w:rsid w:val="005D74B3"/>
    <w:rsid w:val="005E0362"/>
    <w:rsid w:val="005E0AE4"/>
    <w:rsid w:val="005E279B"/>
    <w:rsid w:val="005E2E43"/>
    <w:rsid w:val="005E2F6B"/>
    <w:rsid w:val="005E3ADD"/>
    <w:rsid w:val="005E5661"/>
    <w:rsid w:val="005E5BDA"/>
    <w:rsid w:val="005E74F2"/>
    <w:rsid w:val="005E767F"/>
    <w:rsid w:val="005F2F64"/>
    <w:rsid w:val="005F3185"/>
    <w:rsid w:val="005F34E2"/>
    <w:rsid w:val="005F35EE"/>
    <w:rsid w:val="005F378D"/>
    <w:rsid w:val="005F4045"/>
    <w:rsid w:val="005F71E1"/>
    <w:rsid w:val="0060019F"/>
    <w:rsid w:val="006009C0"/>
    <w:rsid w:val="00600A17"/>
    <w:rsid w:val="00600E06"/>
    <w:rsid w:val="00601906"/>
    <w:rsid w:val="00601B45"/>
    <w:rsid w:val="00601BAC"/>
    <w:rsid w:val="00601D4C"/>
    <w:rsid w:val="006033A9"/>
    <w:rsid w:val="00603679"/>
    <w:rsid w:val="00603B37"/>
    <w:rsid w:val="00603B98"/>
    <w:rsid w:val="00604963"/>
    <w:rsid w:val="00604F88"/>
    <w:rsid w:val="0060538E"/>
    <w:rsid w:val="00605E9D"/>
    <w:rsid w:val="00606F00"/>
    <w:rsid w:val="0060769A"/>
    <w:rsid w:val="00607E4F"/>
    <w:rsid w:val="0061001B"/>
    <w:rsid w:val="00610C80"/>
    <w:rsid w:val="00611A4A"/>
    <w:rsid w:val="006140F1"/>
    <w:rsid w:val="00614BDF"/>
    <w:rsid w:val="00620992"/>
    <w:rsid w:val="006215A3"/>
    <w:rsid w:val="006219ED"/>
    <w:rsid w:val="00621A2F"/>
    <w:rsid w:val="00622448"/>
    <w:rsid w:val="00623F65"/>
    <w:rsid w:val="00625032"/>
    <w:rsid w:val="00625BC0"/>
    <w:rsid w:val="00626758"/>
    <w:rsid w:val="006276E7"/>
    <w:rsid w:val="00627D06"/>
    <w:rsid w:val="00630D4A"/>
    <w:rsid w:val="006317CC"/>
    <w:rsid w:val="00632253"/>
    <w:rsid w:val="006324F3"/>
    <w:rsid w:val="00633068"/>
    <w:rsid w:val="00633137"/>
    <w:rsid w:val="00634DB7"/>
    <w:rsid w:val="00635465"/>
    <w:rsid w:val="0063566E"/>
    <w:rsid w:val="00635B29"/>
    <w:rsid w:val="00635C55"/>
    <w:rsid w:val="00637C27"/>
    <w:rsid w:val="00641904"/>
    <w:rsid w:val="0064246F"/>
    <w:rsid w:val="00643DB0"/>
    <w:rsid w:val="00644E66"/>
    <w:rsid w:val="00645111"/>
    <w:rsid w:val="00645890"/>
    <w:rsid w:val="00646C81"/>
    <w:rsid w:val="0064782C"/>
    <w:rsid w:val="00650002"/>
    <w:rsid w:val="0065093B"/>
    <w:rsid w:val="00650A0E"/>
    <w:rsid w:val="00651192"/>
    <w:rsid w:val="006519BD"/>
    <w:rsid w:val="00652306"/>
    <w:rsid w:val="00654269"/>
    <w:rsid w:val="00660EE2"/>
    <w:rsid w:val="00661AC1"/>
    <w:rsid w:val="006622DE"/>
    <w:rsid w:val="00663601"/>
    <w:rsid w:val="00664809"/>
    <w:rsid w:val="00664929"/>
    <w:rsid w:val="00664AE2"/>
    <w:rsid w:val="00664C30"/>
    <w:rsid w:val="006665C5"/>
    <w:rsid w:val="00667AC5"/>
    <w:rsid w:val="00671EC5"/>
    <w:rsid w:val="00672582"/>
    <w:rsid w:val="0067279D"/>
    <w:rsid w:val="00672E9F"/>
    <w:rsid w:val="0067390F"/>
    <w:rsid w:val="00673E2B"/>
    <w:rsid w:val="00674D66"/>
    <w:rsid w:val="00674E69"/>
    <w:rsid w:val="00675AEA"/>
    <w:rsid w:val="00675F62"/>
    <w:rsid w:val="00676316"/>
    <w:rsid w:val="006766A9"/>
    <w:rsid w:val="0067673A"/>
    <w:rsid w:val="00680CCF"/>
    <w:rsid w:val="00680FD6"/>
    <w:rsid w:val="00681AC0"/>
    <w:rsid w:val="00681E44"/>
    <w:rsid w:val="006826DB"/>
    <w:rsid w:val="006829A8"/>
    <w:rsid w:val="00683101"/>
    <w:rsid w:val="0068313D"/>
    <w:rsid w:val="0068335A"/>
    <w:rsid w:val="00683AB6"/>
    <w:rsid w:val="00683D15"/>
    <w:rsid w:val="00685832"/>
    <w:rsid w:val="00685915"/>
    <w:rsid w:val="00685CDD"/>
    <w:rsid w:val="00686463"/>
    <w:rsid w:val="006905A3"/>
    <w:rsid w:val="006905E8"/>
    <w:rsid w:val="006905EA"/>
    <w:rsid w:val="006917D4"/>
    <w:rsid w:val="0069233C"/>
    <w:rsid w:val="00694E5C"/>
    <w:rsid w:val="0069509B"/>
    <w:rsid w:val="00696C84"/>
    <w:rsid w:val="006976E5"/>
    <w:rsid w:val="00697789"/>
    <w:rsid w:val="00697B26"/>
    <w:rsid w:val="006A064F"/>
    <w:rsid w:val="006A0764"/>
    <w:rsid w:val="006A0A8F"/>
    <w:rsid w:val="006A0AB0"/>
    <w:rsid w:val="006A0EC0"/>
    <w:rsid w:val="006A1403"/>
    <w:rsid w:val="006A1937"/>
    <w:rsid w:val="006A1B19"/>
    <w:rsid w:val="006A260A"/>
    <w:rsid w:val="006A3050"/>
    <w:rsid w:val="006A4055"/>
    <w:rsid w:val="006A4F4F"/>
    <w:rsid w:val="006A5383"/>
    <w:rsid w:val="006A5D6B"/>
    <w:rsid w:val="006B0ADF"/>
    <w:rsid w:val="006B2B6F"/>
    <w:rsid w:val="006B4179"/>
    <w:rsid w:val="006B43E4"/>
    <w:rsid w:val="006B469B"/>
    <w:rsid w:val="006B49F3"/>
    <w:rsid w:val="006B4C64"/>
    <w:rsid w:val="006B5B68"/>
    <w:rsid w:val="006B5E0A"/>
    <w:rsid w:val="006B664E"/>
    <w:rsid w:val="006B6FF9"/>
    <w:rsid w:val="006B797F"/>
    <w:rsid w:val="006C033C"/>
    <w:rsid w:val="006C0DBA"/>
    <w:rsid w:val="006C1C87"/>
    <w:rsid w:val="006C2D06"/>
    <w:rsid w:val="006C32EF"/>
    <w:rsid w:val="006C4381"/>
    <w:rsid w:val="006C7157"/>
    <w:rsid w:val="006C720C"/>
    <w:rsid w:val="006D03EC"/>
    <w:rsid w:val="006D20F4"/>
    <w:rsid w:val="006D247E"/>
    <w:rsid w:val="006D3B89"/>
    <w:rsid w:val="006D3D03"/>
    <w:rsid w:val="006D3D56"/>
    <w:rsid w:val="006D4256"/>
    <w:rsid w:val="006D5116"/>
    <w:rsid w:val="006D5124"/>
    <w:rsid w:val="006D5A66"/>
    <w:rsid w:val="006D5FAB"/>
    <w:rsid w:val="006E2852"/>
    <w:rsid w:val="006E2B6A"/>
    <w:rsid w:val="006E3917"/>
    <w:rsid w:val="006E6701"/>
    <w:rsid w:val="006E6F32"/>
    <w:rsid w:val="006E7F97"/>
    <w:rsid w:val="006F080D"/>
    <w:rsid w:val="006F0A82"/>
    <w:rsid w:val="006F20F9"/>
    <w:rsid w:val="006F29DA"/>
    <w:rsid w:val="006F2C1E"/>
    <w:rsid w:val="006F457A"/>
    <w:rsid w:val="006F4E8A"/>
    <w:rsid w:val="006F5334"/>
    <w:rsid w:val="006F74B2"/>
    <w:rsid w:val="006F761E"/>
    <w:rsid w:val="007006AF"/>
    <w:rsid w:val="00700DD7"/>
    <w:rsid w:val="00700FF1"/>
    <w:rsid w:val="007012D9"/>
    <w:rsid w:val="00702A16"/>
    <w:rsid w:val="00702BB1"/>
    <w:rsid w:val="0070340B"/>
    <w:rsid w:val="00704911"/>
    <w:rsid w:val="00704D47"/>
    <w:rsid w:val="00705E26"/>
    <w:rsid w:val="00705E4D"/>
    <w:rsid w:val="00706082"/>
    <w:rsid w:val="0070646B"/>
    <w:rsid w:val="00706BF2"/>
    <w:rsid w:val="00706EC9"/>
    <w:rsid w:val="007106B8"/>
    <w:rsid w:val="00710CB6"/>
    <w:rsid w:val="00713C85"/>
    <w:rsid w:val="00714522"/>
    <w:rsid w:val="007152F4"/>
    <w:rsid w:val="007163A5"/>
    <w:rsid w:val="00717ECF"/>
    <w:rsid w:val="00720D50"/>
    <w:rsid w:val="0072189A"/>
    <w:rsid w:val="00722420"/>
    <w:rsid w:val="0072276F"/>
    <w:rsid w:val="007236BC"/>
    <w:rsid w:val="00723E0D"/>
    <w:rsid w:val="00725358"/>
    <w:rsid w:val="00725A19"/>
    <w:rsid w:val="00726780"/>
    <w:rsid w:val="00727785"/>
    <w:rsid w:val="00727982"/>
    <w:rsid w:val="00727BBB"/>
    <w:rsid w:val="0073160A"/>
    <w:rsid w:val="00731902"/>
    <w:rsid w:val="00731D95"/>
    <w:rsid w:val="00732A06"/>
    <w:rsid w:val="007337C8"/>
    <w:rsid w:val="00734930"/>
    <w:rsid w:val="00734CF4"/>
    <w:rsid w:val="00734F9B"/>
    <w:rsid w:val="007355F3"/>
    <w:rsid w:val="007367ED"/>
    <w:rsid w:val="007377E0"/>
    <w:rsid w:val="0074014C"/>
    <w:rsid w:val="00740C26"/>
    <w:rsid w:val="00741DB2"/>
    <w:rsid w:val="00741DFC"/>
    <w:rsid w:val="00741FBE"/>
    <w:rsid w:val="00744248"/>
    <w:rsid w:val="00747428"/>
    <w:rsid w:val="00747CE4"/>
    <w:rsid w:val="00751841"/>
    <w:rsid w:val="007519E9"/>
    <w:rsid w:val="007521AB"/>
    <w:rsid w:val="007524C7"/>
    <w:rsid w:val="00752C7E"/>
    <w:rsid w:val="0075336F"/>
    <w:rsid w:val="00754787"/>
    <w:rsid w:val="00755263"/>
    <w:rsid w:val="0075536B"/>
    <w:rsid w:val="00756305"/>
    <w:rsid w:val="00756AA4"/>
    <w:rsid w:val="007570B5"/>
    <w:rsid w:val="00757B43"/>
    <w:rsid w:val="00760459"/>
    <w:rsid w:val="00760DF9"/>
    <w:rsid w:val="00760F4B"/>
    <w:rsid w:val="0076176F"/>
    <w:rsid w:val="00762623"/>
    <w:rsid w:val="007627EF"/>
    <w:rsid w:val="00762871"/>
    <w:rsid w:val="007648E3"/>
    <w:rsid w:val="00765014"/>
    <w:rsid w:val="00765334"/>
    <w:rsid w:val="00765C36"/>
    <w:rsid w:val="0076742E"/>
    <w:rsid w:val="00770930"/>
    <w:rsid w:val="00770EA3"/>
    <w:rsid w:val="007717A5"/>
    <w:rsid w:val="00772984"/>
    <w:rsid w:val="00772CC1"/>
    <w:rsid w:val="00773FF9"/>
    <w:rsid w:val="00774480"/>
    <w:rsid w:val="00774C99"/>
    <w:rsid w:val="00775ADD"/>
    <w:rsid w:val="0077776A"/>
    <w:rsid w:val="00777CAC"/>
    <w:rsid w:val="00780037"/>
    <w:rsid w:val="0078086C"/>
    <w:rsid w:val="007829F4"/>
    <w:rsid w:val="00782FA5"/>
    <w:rsid w:val="00783BA0"/>
    <w:rsid w:val="007842B4"/>
    <w:rsid w:val="007857A0"/>
    <w:rsid w:val="00785E7C"/>
    <w:rsid w:val="007866BC"/>
    <w:rsid w:val="0078723D"/>
    <w:rsid w:val="007878A1"/>
    <w:rsid w:val="007907D5"/>
    <w:rsid w:val="00791A65"/>
    <w:rsid w:val="0079298F"/>
    <w:rsid w:val="00792C49"/>
    <w:rsid w:val="00792E06"/>
    <w:rsid w:val="0079498B"/>
    <w:rsid w:val="0079719E"/>
    <w:rsid w:val="007A004A"/>
    <w:rsid w:val="007A0429"/>
    <w:rsid w:val="007A0AB5"/>
    <w:rsid w:val="007A0E62"/>
    <w:rsid w:val="007A0F6F"/>
    <w:rsid w:val="007A1ADE"/>
    <w:rsid w:val="007A240D"/>
    <w:rsid w:val="007A4AC6"/>
    <w:rsid w:val="007A559E"/>
    <w:rsid w:val="007A5E6E"/>
    <w:rsid w:val="007A78ED"/>
    <w:rsid w:val="007A7CAF"/>
    <w:rsid w:val="007B0B6D"/>
    <w:rsid w:val="007B0C4C"/>
    <w:rsid w:val="007B1AC8"/>
    <w:rsid w:val="007B2838"/>
    <w:rsid w:val="007B3618"/>
    <w:rsid w:val="007B3D76"/>
    <w:rsid w:val="007B69D9"/>
    <w:rsid w:val="007B7E46"/>
    <w:rsid w:val="007C12BA"/>
    <w:rsid w:val="007C15DA"/>
    <w:rsid w:val="007C2BBE"/>
    <w:rsid w:val="007C5374"/>
    <w:rsid w:val="007C5FAC"/>
    <w:rsid w:val="007C6370"/>
    <w:rsid w:val="007D11E8"/>
    <w:rsid w:val="007D24B9"/>
    <w:rsid w:val="007D25EE"/>
    <w:rsid w:val="007D2E10"/>
    <w:rsid w:val="007D423F"/>
    <w:rsid w:val="007D5E28"/>
    <w:rsid w:val="007D5FCA"/>
    <w:rsid w:val="007D6914"/>
    <w:rsid w:val="007D6E1D"/>
    <w:rsid w:val="007D731F"/>
    <w:rsid w:val="007D76A7"/>
    <w:rsid w:val="007E0338"/>
    <w:rsid w:val="007E0442"/>
    <w:rsid w:val="007E0EE1"/>
    <w:rsid w:val="007E102D"/>
    <w:rsid w:val="007E11E2"/>
    <w:rsid w:val="007E1718"/>
    <w:rsid w:val="007E2456"/>
    <w:rsid w:val="007E2E90"/>
    <w:rsid w:val="007E3734"/>
    <w:rsid w:val="007E4BF7"/>
    <w:rsid w:val="007E5542"/>
    <w:rsid w:val="007E6184"/>
    <w:rsid w:val="007E6DD8"/>
    <w:rsid w:val="007E6ECA"/>
    <w:rsid w:val="007E7490"/>
    <w:rsid w:val="007E7523"/>
    <w:rsid w:val="007E7DB5"/>
    <w:rsid w:val="007F0E1E"/>
    <w:rsid w:val="007F42D0"/>
    <w:rsid w:val="007F4ACE"/>
    <w:rsid w:val="007F4E40"/>
    <w:rsid w:val="007F6042"/>
    <w:rsid w:val="007F62EA"/>
    <w:rsid w:val="007F715E"/>
    <w:rsid w:val="007F79AD"/>
    <w:rsid w:val="007F7A81"/>
    <w:rsid w:val="008016EC"/>
    <w:rsid w:val="0080242A"/>
    <w:rsid w:val="00803837"/>
    <w:rsid w:val="00803F6E"/>
    <w:rsid w:val="00805262"/>
    <w:rsid w:val="008054B9"/>
    <w:rsid w:val="008057A3"/>
    <w:rsid w:val="00806936"/>
    <w:rsid w:val="0081037E"/>
    <w:rsid w:val="00810515"/>
    <w:rsid w:val="00810A47"/>
    <w:rsid w:val="0081137E"/>
    <w:rsid w:val="008129EE"/>
    <w:rsid w:val="008137CF"/>
    <w:rsid w:val="008141AB"/>
    <w:rsid w:val="008142A4"/>
    <w:rsid w:val="00814789"/>
    <w:rsid w:val="00814FF0"/>
    <w:rsid w:val="008152C2"/>
    <w:rsid w:val="00815A60"/>
    <w:rsid w:val="00817377"/>
    <w:rsid w:val="00817FBA"/>
    <w:rsid w:val="00820905"/>
    <w:rsid w:val="00821497"/>
    <w:rsid w:val="00821BDA"/>
    <w:rsid w:val="00824133"/>
    <w:rsid w:val="0082436E"/>
    <w:rsid w:val="00824462"/>
    <w:rsid w:val="00826C81"/>
    <w:rsid w:val="00830864"/>
    <w:rsid w:val="00832241"/>
    <w:rsid w:val="008335C2"/>
    <w:rsid w:val="008345BA"/>
    <w:rsid w:val="00835C0F"/>
    <w:rsid w:val="008360EF"/>
    <w:rsid w:val="00841806"/>
    <w:rsid w:val="008418EC"/>
    <w:rsid w:val="00843157"/>
    <w:rsid w:val="008447AC"/>
    <w:rsid w:val="00845C27"/>
    <w:rsid w:val="00846E25"/>
    <w:rsid w:val="008509ED"/>
    <w:rsid w:val="00850B61"/>
    <w:rsid w:val="00852724"/>
    <w:rsid w:val="00852D49"/>
    <w:rsid w:val="00853FD8"/>
    <w:rsid w:val="008567E9"/>
    <w:rsid w:val="008575D6"/>
    <w:rsid w:val="0085760E"/>
    <w:rsid w:val="00857A64"/>
    <w:rsid w:val="008602A4"/>
    <w:rsid w:val="00860BFA"/>
    <w:rsid w:val="008632DD"/>
    <w:rsid w:val="00863DF8"/>
    <w:rsid w:val="0086479C"/>
    <w:rsid w:val="008647A2"/>
    <w:rsid w:val="008655AB"/>
    <w:rsid w:val="00867382"/>
    <w:rsid w:val="00867565"/>
    <w:rsid w:val="00870D26"/>
    <w:rsid w:val="00870E0C"/>
    <w:rsid w:val="00871CA4"/>
    <w:rsid w:val="00872C80"/>
    <w:rsid w:val="00873D2E"/>
    <w:rsid w:val="00875C3F"/>
    <w:rsid w:val="00876388"/>
    <w:rsid w:val="008763FA"/>
    <w:rsid w:val="008773A3"/>
    <w:rsid w:val="0088047B"/>
    <w:rsid w:val="00880A7D"/>
    <w:rsid w:val="00880BED"/>
    <w:rsid w:val="00880DC3"/>
    <w:rsid w:val="00881D19"/>
    <w:rsid w:val="00882C04"/>
    <w:rsid w:val="008835B0"/>
    <w:rsid w:val="00884BA4"/>
    <w:rsid w:val="00884DB7"/>
    <w:rsid w:val="00884F61"/>
    <w:rsid w:val="00884FB7"/>
    <w:rsid w:val="00885245"/>
    <w:rsid w:val="00885F3D"/>
    <w:rsid w:val="008862AC"/>
    <w:rsid w:val="00890177"/>
    <w:rsid w:val="008902F5"/>
    <w:rsid w:val="008934C9"/>
    <w:rsid w:val="008934ED"/>
    <w:rsid w:val="00893566"/>
    <w:rsid w:val="00893E53"/>
    <w:rsid w:val="00893EA5"/>
    <w:rsid w:val="008949A9"/>
    <w:rsid w:val="008952A5"/>
    <w:rsid w:val="008953CA"/>
    <w:rsid w:val="008954AE"/>
    <w:rsid w:val="0089560E"/>
    <w:rsid w:val="00897B07"/>
    <w:rsid w:val="008A02FB"/>
    <w:rsid w:val="008A04A2"/>
    <w:rsid w:val="008A0EA0"/>
    <w:rsid w:val="008A2FEE"/>
    <w:rsid w:val="008A3C3C"/>
    <w:rsid w:val="008A5B14"/>
    <w:rsid w:val="008A6AA7"/>
    <w:rsid w:val="008A7085"/>
    <w:rsid w:val="008A7334"/>
    <w:rsid w:val="008A759E"/>
    <w:rsid w:val="008A7EEF"/>
    <w:rsid w:val="008B1326"/>
    <w:rsid w:val="008B28EF"/>
    <w:rsid w:val="008B2D34"/>
    <w:rsid w:val="008B3458"/>
    <w:rsid w:val="008B56F8"/>
    <w:rsid w:val="008B6099"/>
    <w:rsid w:val="008B7291"/>
    <w:rsid w:val="008C176E"/>
    <w:rsid w:val="008C1939"/>
    <w:rsid w:val="008C2C65"/>
    <w:rsid w:val="008C4BCE"/>
    <w:rsid w:val="008C6073"/>
    <w:rsid w:val="008C60E9"/>
    <w:rsid w:val="008C6910"/>
    <w:rsid w:val="008C6E87"/>
    <w:rsid w:val="008D1D1A"/>
    <w:rsid w:val="008D37B4"/>
    <w:rsid w:val="008D4988"/>
    <w:rsid w:val="008D4D2C"/>
    <w:rsid w:val="008D5155"/>
    <w:rsid w:val="008D5A85"/>
    <w:rsid w:val="008D6076"/>
    <w:rsid w:val="008D6641"/>
    <w:rsid w:val="008D6892"/>
    <w:rsid w:val="008D6CB1"/>
    <w:rsid w:val="008D75FC"/>
    <w:rsid w:val="008E0492"/>
    <w:rsid w:val="008E1039"/>
    <w:rsid w:val="008E3E40"/>
    <w:rsid w:val="008E45A2"/>
    <w:rsid w:val="008E470A"/>
    <w:rsid w:val="008E587F"/>
    <w:rsid w:val="008E5CE5"/>
    <w:rsid w:val="008E5FE7"/>
    <w:rsid w:val="008E7AAC"/>
    <w:rsid w:val="008E7CA4"/>
    <w:rsid w:val="008E7FD9"/>
    <w:rsid w:val="008F13DC"/>
    <w:rsid w:val="008F3591"/>
    <w:rsid w:val="008F6243"/>
    <w:rsid w:val="00900E6C"/>
    <w:rsid w:val="00901457"/>
    <w:rsid w:val="009016E7"/>
    <w:rsid w:val="009023E1"/>
    <w:rsid w:val="0090299B"/>
    <w:rsid w:val="00902B22"/>
    <w:rsid w:val="00902BF5"/>
    <w:rsid w:val="009045EB"/>
    <w:rsid w:val="0090518C"/>
    <w:rsid w:val="00906440"/>
    <w:rsid w:val="00907489"/>
    <w:rsid w:val="009116A5"/>
    <w:rsid w:val="00912206"/>
    <w:rsid w:val="00912DCE"/>
    <w:rsid w:val="00912EE5"/>
    <w:rsid w:val="0091392F"/>
    <w:rsid w:val="009150E5"/>
    <w:rsid w:val="00915291"/>
    <w:rsid w:val="0091611B"/>
    <w:rsid w:val="00917864"/>
    <w:rsid w:val="00917992"/>
    <w:rsid w:val="009227F3"/>
    <w:rsid w:val="00922DB5"/>
    <w:rsid w:val="0092332E"/>
    <w:rsid w:val="009233DC"/>
    <w:rsid w:val="009234B8"/>
    <w:rsid w:val="0092447A"/>
    <w:rsid w:val="00924516"/>
    <w:rsid w:val="009247B4"/>
    <w:rsid w:val="0092559E"/>
    <w:rsid w:val="00925E54"/>
    <w:rsid w:val="0093053E"/>
    <w:rsid w:val="0093054E"/>
    <w:rsid w:val="00930A3D"/>
    <w:rsid w:val="00930A8F"/>
    <w:rsid w:val="00930DC3"/>
    <w:rsid w:val="00930E95"/>
    <w:rsid w:val="009314EB"/>
    <w:rsid w:val="009320C6"/>
    <w:rsid w:val="00933CB9"/>
    <w:rsid w:val="00934D9E"/>
    <w:rsid w:val="0093582F"/>
    <w:rsid w:val="009365DA"/>
    <w:rsid w:val="0093722B"/>
    <w:rsid w:val="0093728A"/>
    <w:rsid w:val="00942DED"/>
    <w:rsid w:val="00945563"/>
    <w:rsid w:val="00945D17"/>
    <w:rsid w:val="00950D03"/>
    <w:rsid w:val="00950F62"/>
    <w:rsid w:val="00951601"/>
    <w:rsid w:val="009526AC"/>
    <w:rsid w:val="009528F4"/>
    <w:rsid w:val="0095305B"/>
    <w:rsid w:val="00954611"/>
    <w:rsid w:val="00957FE0"/>
    <w:rsid w:val="00960426"/>
    <w:rsid w:val="0096392C"/>
    <w:rsid w:val="00963A9D"/>
    <w:rsid w:val="0096735A"/>
    <w:rsid w:val="00967688"/>
    <w:rsid w:val="00970399"/>
    <w:rsid w:val="00971D78"/>
    <w:rsid w:val="00971DC3"/>
    <w:rsid w:val="00973E77"/>
    <w:rsid w:val="00974CF9"/>
    <w:rsid w:val="00975116"/>
    <w:rsid w:val="00975779"/>
    <w:rsid w:val="009759BB"/>
    <w:rsid w:val="009767DF"/>
    <w:rsid w:val="00976818"/>
    <w:rsid w:val="00977005"/>
    <w:rsid w:val="00977199"/>
    <w:rsid w:val="0098103F"/>
    <w:rsid w:val="00981EC0"/>
    <w:rsid w:val="009822F6"/>
    <w:rsid w:val="009827FD"/>
    <w:rsid w:val="00983910"/>
    <w:rsid w:val="00984866"/>
    <w:rsid w:val="00985334"/>
    <w:rsid w:val="00985DAC"/>
    <w:rsid w:val="0098629C"/>
    <w:rsid w:val="009866A9"/>
    <w:rsid w:val="009867F4"/>
    <w:rsid w:val="00987056"/>
    <w:rsid w:val="009871C9"/>
    <w:rsid w:val="00991339"/>
    <w:rsid w:val="009922E1"/>
    <w:rsid w:val="00992C4D"/>
    <w:rsid w:val="00993633"/>
    <w:rsid w:val="009936EF"/>
    <w:rsid w:val="00993FFF"/>
    <w:rsid w:val="009942CF"/>
    <w:rsid w:val="00994750"/>
    <w:rsid w:val="00994F57"/>
    <w:rsid w:val="00996F3D"/>
    <w:rsid w:val="00997B04"/>
    <w:rsid w:val="009A05EF"/>
    <w:rsid w:val="009A0AEE"/>
    <w:rsid w:val="009A0F44"/>
    <w:rsid w:val="009A1460"/>
    <w:rsid w:val="009A1467"/>
    <w:rsid w:val="009A16D3"/>
    <w:rsid w:val="009A24AF"/>
    <w:rsid w:val="009A36BA"/>
    <w:rsid w:val="009A3AC4"/>
    <w:rsid w:val="009A5160"/>
    <w:rsid w:val="009A6993"/>
    <w:rsid w:val="009B0803"/>
    <w:rsid w:val="009B4BE9"/>
    <w:rsid w:val="009B4D65"/>
    <w:rsid w:val="009B5355"/>
    <w:rsid w:val="009B55E7"/>
    <w:rsid w:val="009B5CD7"/>
    <w:rsid w:val="009B6EE5"/>
    <w:rsid w:val="009B7DD8"/>
    <w:rsid w:val="009C0079"/>
    <w:rsid w:val="009C0727"/>
    <w:rsid w:val="009C077C"/>
    <w:rsid w:val="009C11A8"/>
    <w:rsid w:val="009C1288"/>
    <w:rsid w:val="009C23C9"/>
    <w:rsid w:val="009C2B7C"/>
    <w:rsid w:val="009C2B92"/>
    <w:rsid w:val="009C5A45"/>
    <w:rsid w:val="009C609E"/>
    <w:rsid w:val="009C67AE"/>
    <w:rsid w:val="009C6F66"/>
    <w:rsid w:val="009D15E3"/>
    <w:rsid w:val="009D1905"/>
    <w:rsid w:val="009D20D4"/>
    <w:rsid w:val="009D2798"/>
    <w:rsid w:val="009D3743"/>
    <w:rsid w:val="009D3F21"/>
    <w:rsid w:val="009D40FA"/>
    <w:rsid w:val="009D75F1"/>
    <w:rsid w:val="009E03AD"/>
    <w:rsid w:val="009E040E"/>
    <w:rsid w:val="009E08EB"/>
    <w:rsid w:val="009E1F0E"/>
    <w:rsid w:val="009E42FF"/>
    <w:rsid w:val="009E4AB0"/>
    <w:rsid w:val="009E51B8"/>
    <w:rsid w:val="009E52CA"/>
    <w:rsid w:val="009E562D"/>
    <w:rsid w:val="009E5AAD"/>
    <w:rsid w:val="009E5E5A"/>
    <w:rsid w:val="009E60DB"/>
    <w:rsid w:val="009E60EB"/>
    <w:rsid w:val="009E7390"/>
    <w:rsid w:val="009E790E"/>
    <w:rsid w:val="009F03E6"/>
    <w:rsid w:val="009F0567"/>
    <w:rsid w:val="009F0BDB"/>
    <w:rsid w:val="009F4581"/>
    <w:rsid w:val="009F4D6F"/>
    <w:rsid w:val="009F4FE9"/>
    <w:rsid w:val="009F52B9"/>
    <w:rsid w:val="009F61E4"/>
    <w:rsid w:val="009F647B"/>
    <w:rsid w:val="00A0019C"/>
    <w:rsid w:val="00A00446"/>
    <w:rsid w:val="00A0086B"/>
    <w:rsid w:val="00A015CF"/>
    <w:rsid w:val="00A022F1"/>
    <w:rsid w:val="00A03BD9"/>
    <w:rsid w:val="00A03E55"/>
    <w:rsid w:val="00A048D6"/>
    <w:rsid w:val="00A048F5"/>
    <w:rsid w:val="00A04A42"/>
    <w:rsid w:val="00A05879"/>
    <w:rsid w:val="00A06A85"/>
    <w:rsid w:val="00A06F93"/>
    <w:rsid w:val="00A07789"/>
    <w:rsid w:val="00A077F7"/>
    <w:rsid w:val="00A1100A"/>
    <w:rsid w:val="00A11513"/>
    <w:rsid w:val="00A12A34"/>
    <w:rsid w:val="00A13C6B"/>
    <w:rsid w:val="00A13DAE"/>
    <w:rsid w:val="00A156A6"/>
    <w:rsid w:val="00A2029C"/>
    <w:rsid w:val="00A2075D"/>
    <w:rsid w:val="00A218C7"/>
    <w:rsid w:val="00A21D7A"/>
    <w:rsid w:val="00A22FE6"/>
    <w:rsid w:val="00A23150"/>
    <w:rsid w:val="00A25470"/>
    <w:rsid w:val="00A254D7"/>
    <w:rsid w:val="00A26ABF"/>
    <w:rsid w:val="00A307FE"/>
    <w:rsid w:val="00A31464"/>
    <w:rsid w:val="00A31C6B"/>
    <w:rsid w:val="00A31DC3"/>
    <w:rsid w:val="00A329F0"/>
    <w:rsid w:val="00A32A5D"/>
    <w:rsid w:val="00A33E8E"/>
    <w:rsid w:val="00A3422A"/>
    <w:rsid w:val="00A352E8"/>
    <w:rsid w:val="00A3568B"/>
    <w:rsid w:val="00A370DB"/>
    <w:rsid w:val="00A407C3"/>
    <w:rsid w:val="00A42406"/>
    <w:rsid w:val="00A4689E"/>
    <w:rsid w:val="00A50690"/>
    <w:rsid w:val="00A50CD6"/>
    <w:rsid w:val="00A51063"/>
    <w:rsid w:val="00A51BC6"/>
    <w:rsid w:val="00A54CE7"/>
    <w:rsid w:val="00A558C6"/>
    <w:rsid w:val="00A561AA"/>
    <w:rsid w:val="00A567B1"/>
    <w:rsid w:val="00A57029"/>
    <w:rsid w:val="00A5703C"/>
    <w:rsid w:val="00A5744A"/>
    <w:rsid w:val="00A60140"/>
    <w:rsid w:val="00A6071E"/>
    <w:rsid w:val="00A612AD"/>
    <w:rsid w:val="00A61A50"/>
    <w:rsid w:val="00A621E8"/>
    <w:rsid w:val="00A62E87"/>
    <w:rsid w:val="00A6322D"/>
    <w:rsid w:val="00A64FFE"/>
    <w:rsid w:val="00A65D81"/>
    <w:rsid w:val="00A674C8"/>
    <w:rsid w:val="00A678C1"/>
    <w:rsid w:val="00A714EF"/>
    <w:rsid w:val="00A71EDF"/>
    <w:rsid w:val="00A72291"/>
    <w:rsid w:val="00A72B92"/>
    <w:rsid w:val="00A72C6B"/>
    <w:rsid w:val="00A732B9"/>
    <w:rsid w:val="00A743F5"/>
    <w:rsid w:val="00A747B6"/>
    <w:rsid w:val="00A747F0"/>
    <w:rsid w:val="00A761E6"/>
    <w:rsid w:val="00A768E7"/>
    <w:rsid w:val="00A76CC7"/>
    <w:rsid w:val="00A801AD"/>
    <w:rsid w:val="00A807E1"/>
    <w:rsid w:val="00A81B15"/>
    <w:rsid w:val="00A82F4A"/>
    <w:rsid w:val="00A83432"/>
    <w:rsid w:val="00A83EA3"/>
    <w:rsid w:val="00A84FE5"/>
    <w:rsid w:val="00A85DBC"/>
    <w:rsid w:val="00A8639E"/>
    <w:rsid w:val="00A86B22"/>
    <w:rsid w:val="00A9021D"/>
    <w:rsid w:val="00A90A83"/>
    <w:rsid w:val="00A94F95"/>
    <w:rsid w:val="00A95372"/>
    <w:rsid w:val="00A9579A"/>
    <w:rsid w:val="00A9688B"/>
    <w:rsid w:val="00A97000"/>
    <w:rsid w:val="00A970CC"/>
    <w:rsid w:val="00A97C9B"/>
    <w:rsid w:val="00AA1A42"/>
    <w:rsid w:val="00AA2BBE"/>
    <w:rsid w:val="00AA35D3"/>
    <w:rsid w:val="00AA46BC"/>
    <w:rsid w:val="00AA49FB"/>
    <w:rsid w:val="00AA4CBD"/>
    <w:rsid w:val="00AA4EB8"/>
    <w:rsid w:val="00AA68EA"/>
    <w:rsid w:val="00AA6DB9"/>
    <w:rsid w:val="00AB0846"/>
    <w:rsid w:val="00AB11C9"/>
    <w:rsid w:val="00AB1A5B"/>
    <w:rsid w:val="00AB1B45"/>
    <w:rsid w:val="00AB37DC"/>
    <w:rsid w:val="00AB3EB3"/>
    <w:rsid w:val="00AB4220"/>
    <w:rsid w:val="00AB4D17"/>
    <w:rsid w:val="00AB557E"/>
    <w:rsid w:val="00AB5936"/>
    <w:rsid w:val="00AB6932"/>
    <w:rsid w:val="00AB7B43"/>
    <w:rsid w:val="00AB7E4C"/>
    <w:rsid w:val="00AC192D"/>
    <w:rsid w:val="00AC1CA7"/>
    <w:rsid w:val="00AC1D89"/>
    <w:rsid w:val="00AC1F4A"/>
    <w:rsid w:val="00AC3129"/>
    <w:rsid w:val="00AC41EB"/>
    <w:rsid w:val="00AC524B"/>
    <w:rsid w:val="00AC59D5"/>
    <w:rsid w:val="00AC5A3E"/>
    <w:rsid w:val="00AC5B82"/>
    <w:rsid w:val="00AC70DD"/>
    <w:rsid w:val="00AC79A6"/>
    <w:rsid w:val="00AC7D14"/>
    <w:rsid w:val="00AD07BE"/>
    <w:rsid w:val="00AD082D"/>
    <w:rsid w:val="00AD155D"/>
    <w:rsid w:val="00AD4499"/>
    <w:rsid w:val="00AD495B"/>
    <w:rsid w:val="00AD496B"/>
    <w:rsid w:val="00AD4BD6"/>
    <w:rsid w:val="00AD6EB6"/>
    <w:rsid w:val="00AD6EE6"/>
    <w:rsid w:val="00AD7CA3"/>
    <w:rsid w:val="00AE1096"/>
    <w:rsid w:val="00AE1BFB"/>
    <w:rsid w:val="00AE248F"/>
    <w:rsid w:val="00AE354E"/>
    <w:rsid w:val="00AE3A07"/>
    <w:rsid w:val="00AE461A"/>
    <w:rsid w:val="00AE4D4D"/>
    <w:rsid w:val="00AE5325"/>
    <w:rsid w:val="00AE60BD"/>
    <w:rsid w:val="00AE70B5"/>
    <w:rsid w:val="00AE75B2"/>
    <w:rsid w:val="00AF1166"/>
    <w:rsid w:val="00AF3A5C"/>
    <w:rsid w:val="00AF4FAA"/>
    <w:rsid w:val="00AF5AA1"/>
    <w:rsid w:val="00AF5F03"/>
    <w:rsid w:val="00AF66B5"/>
    <w:rsid w:val="00B00ABB"/>
    <w:rsid w:val="00B01070"/>
    <w:rsid w:val="00B0132A"/>
    <w:rsid w:val="00B01B55"/>
    <w:rsid w:val="00B02901"/>
    <w:rsid w:val="00B02D46"/>
    <w:rsid w:val="00B03D16"/>
    <w:rsid w:val="00B056D7"/>
    <w:rsid w:val="00B05B61"/>
    <w:rsid w:val="00B060A1"/>
    <w:rsid w:val="00B0640C"/>
    <w:rsid w:val="00B06A5A"/>
    <w:rsid w:val="00B1148F"/>
    <w:rsid w:val="00B12380"/>
    <w:rsid w:val="00B13353"/>
    <w:rsid w:val="00B15A75"/>
    <w:rsid w:val="00B165DA"/>
    <w:rsid w:val="00B16EA7"/>
    <w:rsid w:val="00B20F2D"/>
    <w:rsid w:val="00B227A2"/>
    <w:rsid w:val="00B22883"/>
    <w:rsid w:val="00B22A3D"/>
    <w:rsid w:val="00B22DEA"/>
    <w:rsid w:val="00B236A2"/>
    <w:rsid w:val="00B23CAB"/>
    <w:rsid w:val="00B24374"/>
    <w:rsid w:val="00B247C6"/>
    <w:rsid w:val="00B248F9"/>
    <w:rsid w:val="00B24968"/>
    <w:rsid w:val="00B24982"/>
    <w:rsid w:val="00B25652"/>
    <w:rsid w:val="00B25C5C"/>
    <w:rsid w:val="00B2743C"/>
    <w:rsid w:val="00B27C3B"/>
    <w:rsid w:val="00B30CB8"/>
    <w:rsid w:val="00B3251B"/>
    <w:rsid w:val="00B328A6"/>
    <w:rsid w:val="00B330DD"/>
    <w:rsid w:val="00B330E7"/>
    <w:rsid w:val="00B350DD"/>
    <w:rsid w:val="00B36462"/>
    <w:rsid w:val="00B37169"/>
    <w:rsid w:val="00B37A29"/>
    <w:rsid w:val="00B37CE9"/>
    <w:rsid w:val="00B4061D"/>
    <w:rsid w:val="00B40712"/>
    <w:rsid w:val="00B40B9D"/>
    <w:rsid w:val="00B40BEC"/>
    <w:rsid w:val="00B413BC"/>
    <w:rsid w:val="00B41460"/>
    <w:rsid w:val="00B41A90"/>
    <w:rsid w:val="00B43EA8"/>
    <w:rsid w:val="00B44035"/>
    <w:rsid w:val="00B45228"/>
    <w:rsid w:val="00B46B4E"/>
    <w:rsid w:val="00B47A5D"/>
    <w:rsid w:val="00B47CCE"/>
    <w:rsid w:val="00B53ABB"/>
    <w:rsid w:val="00B53F9F"/>
    <w:rsid w:val="00B54DD9"/>
    <w:rsid w:val="00B55416"/>
    <w:rsid w:val="00B565DF"/>
    <w:rsid w:val="00B56D6E"/>
    <w:rsid w:val="00B60861"/>
    <w:rsid w:val="00B62382"/>
    <w:rsid w:val="00B63402"/>
    <w:rsid w:val="00B63C07"/>
    <w:rsid w:val="00B646B3"/>
    <w:rsid w:val="00B6496C"/>
    <w:rsid w:val="00B66637"/>
    <w:rsid w:val="00B66E24"/>
    <w:rsid w:val="00B70896"/>
    <w:rsid w:val="00B70B8F"/>
    <w:rsid w:val="00B70CBA"/>
    <w:rsid w:val="00B70D90"/>
    <w:rsid w:val="00B723DC"/>
    <w:rsid w:val="00B729F8"/>
    <w:rsid w:val="00B73EFF"/>
    <w:rsid w:val="00B74D3A"/>
    <w:rsid w:val="00B75D29"/>
    <w:rsid w:val="00B7714F"/>
    <w:rsid w:val="00B77AF6"/>
    <w:rsid w:val="00B83880"/>
    <w:rsid w:val="00B8446C"/>
    <w:rsid w:val="00B84AA7"/>
    <w:rsid w:val="00B85839"/>
    <w:rsid w:val="00B86406"/>
    <w:rsid w:val="00B916A1"/>
    <w:rsid w:val="00B92626"/>
    <w:rsid w:val="00B93656"/>
    <w:rsid w:val="00B94721"/>
    <w:rsid w:val="00B94DDF"/>
    <w:rsid w:val="00B955FF"/>
    <w:rsid w:val="00B95CF8"/>
    <w:rsid w:val="00B96241"/>
    <w:rsid w:val="00B9686D"/>
    <w:rsid w:val="00B96E1A"/>
    <w:rsid w:val="00BA0083"/>
    <w:rsid w:val="00BA02B9"/>
    <w:rsid w:val="00BA0415"/>
    <w:rsid w:val="00BA0C98"/>
    <w:rsid w:val="00BA15D7"/>
    <w:rsid w:val="00BA226C"/>
    <w:rsid w:val="00BA3276"/>
    <w:rsid w:val="00BA4B97"/>
    <w:rsid w:val="00BA5EA1"/>
    <w:rsid w:val="00BA67C1"/>
    <w:rsid w:val="00BA73F7"/>
    <w:rsid w:val="00BA77A2"/>
    <w:rsid w:val="00BA7DE4"/>
    <w:rsid w:val="00BB0F35"/>
    <w:rsid w:val="00BB1BD4"/>
    <w:rsid w:val="00BB2232"/>
    <w:rsid w:val="00BB2C11"/>
    <w:rsid w:val="00BB3E13"/>
    <w:rsid w:val="00BB4300"/>
    <w:rsid w:val="00BB4E85"/>
    <w:rsid w:val="00BB5196"/>
    <w:rsid w:val="00BB5356"/>
    <w:rsid w:val="00BB5BAA"/>
    <w:rsid w:val="00BC00C7"/>
    <w:rsid w:val="00BC0252"/>
    <w:rsid w:val="00BC06BE"/>
    <w:rsid w:val="00BC130C"/>
    <w:rsid w:val="00BC1B92"/>
    <w:rsid w:val="00BC3E8E"/>
    <w:rsid w:val="00BC4A09"/>
    <w:rsid w:val="00BC532E"/>
    <w:rsid w:val="00BC566E"/>
    <w:rsid w:val="00BD20D0"/>
    <w:rsid w:val="00BD33F6"/>
    <w:rsid w:val="00BD3889"/>
    <w:rsid w:val="00BD3C70"/>
    <w:rsid w:val="00BD3E61"/>
    <w:rsid w:val="00BD439E"/>
    <w:rsid w:val="00BD5035"/>
    <w:rsid w:val="00BD5375"/>
    <w:rsid w:val="00BD5951"/>
    <w:rsid w:val="00BD5F90"/>
    <w:rsid w:val="00BD66CB"/>
    <w:rsid w:val="00BD6EC5"/>
    <w:rsid w:val="00BD739E"/>
    <w:rsid w:val="00BE199A"/>
    <w:rsid w:val="00BE24A0"/>
    <w:rsid w:val="00BE26CD"/>
    <w:rsid w:val="00BE2D08"/>
    <w:rsid w:val="00BE3011"/>
    <w:rsid w:val="00BE31B6"/>
    <w:rsid w:val="00BE365B"/>
    <w:rsid w:val="00BE51E1"/>
    <w:rsid w:val="00BE5213"/>
    <w:rsid w:val="00BE5747"/>
    <w:rsid w:val="00BE6043"/>
    <w:rsid w:val="00BE6BFB"/>
    <w:rsid w:val="00BE7075"/>
    <w:rsid w:val="00BE78EE"/>
    <w:rsid w:val="00BE7DF5"/>
    <w:rsid w:val="00BF0A8C"/>
    <w:rsid w:val="00BF0D15"/>
    <w:rsid w:val="00BF1348"/>
    <w:rsid w:val="00BF155A"/>
    <w:rsid w:val="00BF1BB4"/>
    <w:rsid w:val="00BF246C"/>
    <w:rsid w:val="00BF261A"/>
    <w:rsid w:val="00BF2A51"/>
    <w:rsid w:val="00BF3449"/>
    <w:rsid w:val="00BF385F"/>
    <w:rsid w:val="00BF3989"/>
    <w:rsid w:val="00BF4089"/>
    <w:rsid w:val="00BF4166"/>
    <w:rsid w:val="00BF445B"/>
    <w:rsid w:val="00BF5822"/>
    <w:rsid w:val="00BF6B59"/>
    <w:rsid w:val="00BF7340"/>
    <w:rsid w:val="00BF756E"/>
    <w:rsid w:val="00C008B0"/>
    <w:rsid w:val="00C00B6E"/>
    <w:rsid w:val="00C00FC5"/>
    <w:rsid w:val="00C010DE"/>
    <w:rsid w:val="00C038BE"/>
    <w:rsid w:val="00C060E2"/>
    <w:rsid w:val="00C06C82"/>
    <w:rsid w:val="00C0797D"/>
    <w:rsid w:val="00C10121"/>
    <w:rsid w:val="00C10B87"/>
    <w:rsid w:val="00C10EB5"/>
    <w:rsid w:val="00C113E8"/>
    <w:rsid w:val="00C11981"/>
    <w:rsid w:val="00C11B4A"/>
    <w:rsid w:val="00C12F3F"/>
    <w:rsid w:val="00C14AB5"/>
    <w:rsid w:val="00C15316"/>
    <w:rsid w:val="00C15D1E"/>
    <w:rsid w:val="00C17605"/>
    <w:rsid w:val="00C20481"/>
    <w:rsid w:val="00C212D9"/>
    <w:rsid w:val="00C2183A"/>
    <w:rsid w:val="00C227F6"/>
    <w:rsid w:val="00C22F76"/>
    <w:rsid w:val="00C243A7"/>
    <w:rsid w:val="00C2488F"/>
    <w:rsid w:val="00C25F3D"/>
    <w:rsid w:val="00C27C51"/>
    <w:rsid w:val="00C301DE"/>
    <w:rsid w:val="00C30523"/>
    <w:rsid w:val="00C30537"/>
    <w:rsid w:val="00C31894"/>
    <w:rsid w:val="00C31941"/>
    <w:rsid w:val="00C32487"/>
    <w:rsid w:val="00C32F15"/>
    <w:rsid w:val="00C335B8"/>
    <w:rsid w:val="00C3413A"/>
    <w:rsid w:val="00C34FAE"/>
    <w:rsid w:val="00C36A04"/>
    <w:rsid w:val="00C3758C"/>
    <w:rsid w:val="00C379A5"/>
    <w:rsid w:val="00C40336"/>
    <w:rsid w:val="00C4086A"/>
    <w:rsid w:val="00C40AA9"/>
    <w:rsid w:val="00C40DA7"/>
    <w:rsid w:val="00C417B7"/>
    <w:rsid w:val="00C417E6"/>
    <w:rsid w:val="00C42648"/>
    <w:rsid w:val="00C4364B"/>
    <w:rsid w:val="00C45577"/>
    <w:rsid w:val="00C46254"/>
    <w:rsid w:val="00C46717"/>
    <w:rsid w:val="00C46FA4"/>
    <w:rsid w:val="00C47132"/>
    <w:rsid w:val="00C4772A"/>
    <w:rsid w:val="00C500E7"/>
    <w:rsid w:val="00C505D5"/>
    <w:rsid w:val="00C50C52"/>
    <w:rsid w:val="00C526A3"/>
    <w:rsid w:val="00C52C09"/>
    <w:rsid w:val="00C533B9"/>
    <w:rsid w:val="00C53806"/>
    <w:rsid w:val="00C54EDC"/>
    <w:rsid w:val="00C56736"/>
    <w:rsid w:val="00C56DA1"/>
    <w:rsid w:val="00C5729F"/>
    <w:rsid w:val="00C576AC"/>
    <w:rsid w:val="00C6065C"/>
    <w:rsid w:val="00C611CC"/>
    <w:rsid w:val="00C61CF2"/>
    <w:rsid w:val="00C62837"/>
    <w:rsid w:val="00C634A8"/>
    <w:rsid w:val="00C645E0"/>
    <w:rsid w:val="00C646F0"/>
    <w:rsid w:val="00C65774"/>
    <w:rsid w:val="00C6637B"/>
    <w:rsid w:val="00C66B6A"/>
    <w:rsid w:val="00C67073"/>
    <w:rsid w:val="00C67E7A"/>
    <w:rsid w:val="00C67FBA"/>
    <w:rsid w:val="00C7164F"/>
    <w:rsid w:val="00C723BE"/>
    <w:rsid w:val="00C726DC"/>
    <w:rsid w:val="00C72F3A"/>
    <w:rsid w:val="00C76AD3"/>
    <w:rsid w:val="00C76B27"/>
    <w:rsid w:val="00C77495"/>
    <w:rsid w:val="00C77C18"/>
    <w:rsid w:val="00C8228D"/>
    <w:rsid w:val="00C866BA"/>
    <w:rsid w:val="00C86E3E"/>
    <w:rsid w:val="00C8748D"/>
    <w:rsid w:val="00C902F8"/>
    <w:rsid w:val="00C9075C"/>
    <w:rsid w:val="00C91744"/>
    <w:rsid w:val="00C9372A"/>
    <w:rsid w:val="00C9444F"/>
    <w:rsid w:val="00C94C36"/>
    <w:rsid w:val="00C9651A"/>
    <w:rsid w:val="00C9663B"/>
    <w:rsid w:val="00C96943"/>
    <w:rsid w:val="00C96AF6"/>
    <w:rsid w:val="00C970CC"/>
    <w:rsid w:val="00C977D2"/>
    <w:rsid w:val="00CA0A14"/>
    <w:rsid w:val="00CA0BDE"/>
    <w:rsid w:val="00CA3343"/>
    <w:rsid w:val="00CA3421"/>
    <w:rsid w:val="00CA3C7F"/>
    <w:rsid w:val="00CA4181"/>
    <w:rsid w:val="00CA5DD7"/>
    <w:rsid w:val="00CA689F"/>
    <w:rsid w:val="00CA6AAB"/>
    <w:rsid w:val="00CA74EF"/>
    <w:rsid w:val="00CA7859"/>
    <w:rsid w:val="00CB136B"/>
    <w:rsid w:val="00CB27BD"/>
    <w:rsid w:val="00CB2E64"/>
    <w:rsid w:val="00CB3055"/>
    <w:rsid w:val="00CB31B0"/>
    <w:rsid w:val="00CB3438"/>
    <w:rsid w:val="00CB46B3"/>
    <w:rsid w:val="00CB48CB"/>
    <w:rsid w:val="00CB69EE"/>
    <w:rsid w:val="00CB6C06"/>
    <w:rsid w:val="00CB7209"/>
    <w:rsid w:val="00CB74AC"/>
    <w:rsid w:val="00CC0F6F"/>
    <w:rsid w:val="00CC2517"/>
    <w:rsid w:val="00CC2B3A"/>
    <w:rsid w:val="00CD0072"/>
    <w:rsid w:val="00CD0B76"/>
    <w:rsid w:val="00CD143E"/>
    <w:rsid w:val="00CD25BE"/>
    <w:rsid w:val="00CD3608"/>
    <w:rsid w:val="00CD4014"/>
    <w:rsid w:val="00CD4133"/>
    <w:rsid w:val="00CD4543"/>
    <w:rsid w:val="00CD47BA"/>
    <w:rsid w:val="00CD64E5"/>
    <w:rsid w:val="00CD6741"/>
    <w:rsid w:val="00CD6C86"/>
    <w:rsid w:val="00CD79A2"/>
    <w:rsid w:val="00CE0404"/>
    <w:rsid w:val="00CE1794"/>
    <w:rsid w:val="00CE2D99"/>
    <w:rsid w:val="00CE3971"/>
    <w:rsid w:val="00CE525E"/>
    <w:rsid w:val="00CE5D07"/>
    <w:rsid w:val="00CE6256"/>
    <w:rsid w:val="00CF0D91"/>
    <w:rsid w:val="00CF1B13"/>
    <w:rsid w:val="00CF1C55"/>
    <w:rsid w:val="00CF23B5"/>
    <w:rsid w:val="00CF254B"/>
    <w:rsid w:val="00CF25FF"/>
    <w:rsid w:val="00CF3BAD"/>
    <w:rsid w:val="00CF5EB7"/>
    <w:rsid w:val="00CF710E"/>
    <w:rsid w:val="00CF7E70"/>
    <w:rsid w:val="00D00163"/>
    <w:rsid w:val="00D00BB1"/>
    <w:rsid w:val="00D01BEE"/>
    <w:rsid w:val="00D01CAC"/>
    <w:rsid w:val="00D02097"/>
    <w:rsid w:val="00D02E71"/>
    <w:rsid w:val="00D0429C"/>
    <w:rsid w:val="00D04669"/>
    <w:rsid w:val="00D047CD"/>
    <w:rsid w:val="00D0518D"/>
    <w:rsid w:val="00D05E7B"/>
    <w:rsid w:val="00D06043"/>
    <w:rsid w:val="00D0651F"/>
    <w:rsid w:val="00D06F13"/>
    <w:rsid w:val="00D07172"/>
    <w:rsid w:val="00D07602"/>
    <w:rsid w:val="00D07C82"/>
    <w:rsid w:val="00D101C5"/>
    <w:rsid w:val="00D104D9"/>
    <w:rsid w:val="00D10CD8"/>
    <w:rsid w:val="00D1409D"/>
    <w:rsid w:val="00D14BE3"/>
    <w:rsid w:val="00D1607F"/>
    <w:rsid w:val="00D16454"/>
    <w:rsid w:val="00D16A35"/>
    <w:rsid w:val="00D16AAB"/>
    <w:rsid w:val="00D16D8E"/>
    <w:rsid w:val="00D174D8"/>
    <w:rsid w:val="00D17F46"/>
    <w:rsid w:val="00D22F0F"/>
    <w:rsid w:val="00D231B7"/>
    <w:rsid w:val="00D25842"/>
    <w:rsid w:val="00D25894"/>
    <w:rsid w:val="00D25A00"/>
    <w:rsid w:val="00D306D2"/>
    <w:rsid w:val="00D322DE"/>
    <w:rsid w:val="00D328AC"/>
    <w:rsid w:val="00D32961"/>
    <w:rsid w:val="00D32F47"/>
    <w:rsid w:val="00D34533"/>
    <w:rsid w:val="00D34936"/>
    <w:rsid w:val="00D35887"/>
    <w:rsid w:val="00D36255"/>
    <w:rsid w:val="00D3667A"/>
    <w:rsid w:val="00D36779"/>
    <w:rsid w:val="00D36864"/>
    <w:rsid w:val="00D36A54"/>
    <w:rsid w:val="00D37511"/>
    <w:rsid w:val="00D404FD"/>
    <w:rsid w:val="00D41221"/>
    <w:rsid w:val="00D42D8C"/>
    <w:rsid w:val="00D44FDD"/>
    <w:rsid w:val="00D47B67"/>
    <w:rsid w:val="00D50C9D"/>
    <w:rsid w:val="00D520E4"/>
    <w:rsid w:val="00D53757"/>
    <w:rsid w:val="00D543D7"/>
    <w:rsid w:val="00D5440C"/>
    <w:rsid w:val="00D552DB"/>
    <w:rsid w:val="00D55659"/>
    <w:rsid w:val="00D56461"/>
    <w:rsid w:val="00D56602"/>
    <w:rsid w:val="00D577B2"/>
    <w:rsid w:val="00D579B2"/>
    <w:rsid w:val="00D57DFA"/>
    <w:rsid w:val="00D6023F"/>
    <w:rsid w:val="00D62075"/>
    <w:rsid w:val="00D6376A"/>
    <w:rsid w:val="00D63A72"/>
    <w:rsid w:val="00D6493F"/>
    <w:rsid w:val="00D64EDB"/>
    <w:rsid w:val="00D66FEC"/>
    <w:rsid w:val="00D672D6"/>
    <w:rsid w:val="00D679A7"/>
    <w:rsid w:val="00D67A60"/>
    <w:rsid w:val="00D70EBA"/>
    <w:rsid w:val="00D7491F"/>
    <w:rsid w:val="00D752A7"/>
    <w:rsid w:val="00D802F5"/>
    <w:rsid w:val="00D809FC"/>
    <w:rsid w:val="00D81889"/>
    <w:rsid w:val="00D83722"/>
    <w:rsid w:val="00D83B3F"/>
    <w:rsid w:val="00D8553A"/>
    <w:rsid w:val="00D8663B"/>
    <w:rsid w:val="00D868CE"/>
    <w:rsid w:val="00D86E05"/>
    <w:rsid w:val="00D9017C"/>
    <w:rsid w:val="00D903D6"/>
    <w:rsid w:val="00D92695"/>
    <w:rsid w:val="00D92BD5"/>
    <w:rsid w:val="00D938A8"/>
    <w:rsid w:val="00D93C86"/>
    <w:rsid w:val="00D95A07"/>
    <w:rsid w:val="00D95CC6"/>
    <w:rsid w:val="00D9605C"/>
    <w:rsid w:val="00D970FE"/>
    <w:rsid w:val="00D975A0"/>
    <w:rsid w:val="00DA0B67"/>
    <w:rsid w:val="00DA0FAA"/>
    <w:rsid w:val="00DA1059"/>
    <w:rsid w:val="00DA1B4C"/>
    <w:rsid w:val="00DA25B9"/>
    <w:rsid w:val="00DA2BA0"/>
    <w:rsid w:val="00DA496B"/>
    <w:rsid w:val="00DA61A9"/>
    <w:rsid w:val="00DA6A1B"/>
    <w:rsid w:val="00DA6CB8"/>
    <w:rsid w:val="00DA7B86"/>
    <w:rsid w:val="00DB01E6"/>
    <w:rsid w:val="00DB0A7C"/>
    <w:rsid w:val="00DB1BB8"/>
    <w:rsid w:val="00DB2DDF"/>
    <w:rsid w:val="00DB4263"/>
    <w:rsid w:val="00DB4449"/>
    <w:rsid w:val="00DB4AEE"/>
    <w:rsid w:val="00DB5614"/>
    <w:rsid w:val="00DB5BB6"/>
    <w:rsid w:val="00DB61D3"/>
    <w:rsid w:val="00DB79E2"/>
    <w:rsid w:val="00DB7E67"/>
    <w:rsid w:val="00DB7E7E"/>
    <w:rsid w:val="00DC0453"/>
    <w:rsid w:val="00DC097D"/>
    <w:rsid w:val="00DC1239"/>
    <w:rsid w:val="00DC1645"/>
    <w:rsid w:val="00DC2305"/>
    <w:rsid w:val="00DC2566"/>
    <w:rsid w:val="00DC31F4"/>
    <w:rsid w:val="00DC3DC2"/>
    <w:rsid w:val="00DC4F64"/>
    <w:rsid w:val="00DC59CA"/>
    <w:rsid w:val="00DC5DD4"/>
    <w:rsid w:val="00DD05A2"/>
    <w:rsid w:val="00DD0C2C"/>
    <w:rsid w:val="00DD1AC4"/>
    <w:rsid w:val="00DD1B59"/>
    <w:rsid w:val="00DD238B"/>
    <w:rsid w:val="00DD266A"/>
    <w:rsid w:val="00DD2AB2"/>
    <w:rsid w:val="00DD3D73"/>
    <w:rsid w:val="00DD42B0"/>
    <w:rsid w:val="00DD4770"/>
    <w:rsid w:val="00DD4A05"/>
    <w:rsid w:val="00DD4DDE"/>
    <w:rsid w:val="00DD5CBB"/>
    <w:rsid w:val="00DD751F"/>
    <w:rsid w:val="00DE0C71"/>
    <w:rsid w:val="00DE0F91"/>
    <w:rsid w:val="00DE15ED"/>
    <w:rsid w:val="00DE19A8"/>
    <w:rsid w:val="00DE1DF9"/>
    <w:rsid w:val="00DE2833"/>
    <w:rsid w:val="00DE2BCC"/>
    <w:rsid w:val="00DE2C37"/>
    <w:rsid w:val="00DE329C"/>
    <w:rsid w:val="00DE3503"/>
    <w:rsid w:val="00DE493C"/>
    <w:rsid w:val="00DE4D9B"/>
    <w:rsid w:val="00DE4F60"/>
    <w:rsid w:val="00DE513D"/>
    <w:rsid w:val="00DE64D4"/>
    <w:rsid w:val="00DF02CE"/>
    <w:rsid w:val="00DF1DC1"/>
    <w:rsid w:val="00DF2025"/>
    <w:rsid w:val="00DF255D"/>
    <w:rsid w:val="00DF3224"/>
    <w:rsid w:val="00DF4510"/>
    <w:rsid w:val="00DF5F13"/>
    <w:rsid w:val="00DF5F57"/>
    <w:rsid w:val="00DF7289"/>
    <w:rsid w:val="00E00B02"/>
    <w:rsid w:val="00E012B3"/>
    <w:rsid w:val="00E04596"/>
    <w:rsid w:val="00E062C5"/>
    <w:rsid w:val="00E07AD9"/>
    <w:rsid w:val="00E07B24"/>
    <w:rsid w:val="00E07B63"/>
    <w:rsid w:val="00E105F3"/>
    <w:rsid w:val="00E12044"/>
    <w:rsid w:val="00E12AB8"/>
    <w:rsid w:val="00E1323A"/>
    <w:rsid w:val="00E133E8"/>
    <w:rsid w:val="00E14086"/>
    <w:rsid w:val="00E15235"/>
    <w:rsid w:val="00E16643"/>
    <w:rsid w:val="00E16D1C"/>
    <w:rsid w:val="00E174D7"/>
    <w:rsid w:val="00E17BA5"/>
    <w:rsid w:val="00E17F37"/>
    <w:rsid w:val="00E20095"/>
    <w:rsid w:val="00E2020C"/>
    <w:rsid w:val="00E20C49"/>
    <w:rsid w:val="00E2194B"/>
    <w:rsid w:val="00E2413F"/>
    <w:rsid w:val="00E2417C"/>
    <w:rsid w:val="00E265C2"/>
    <w:rsid w:val="00E26AB8"/>
    <w:rsid w:val="00E306CB"/>
    <w:rsid w:val="00E3122A"/>
    <w:rsid w:val="00E31253"/>
    <w:rsid w:val="00E3130F"/>
    <w:rsid w:val="00E313E3"/>
    <w:rsid w:val="00E31A5F"/>
    <w:rsid w:val="00E31D9D"/>
    <w:rsid w:val="00E3411E"/>
    <w:rsid w:val="00E341AB"/>
    <w:rsid w:val="00E341FB"/>
    <w:rsid w:val="00E3541A"/>
    <w:rsid w:val="00E35AA7"/>
    <w:rsid w:val="00E35D16"/>
    <w:rsid w:val="00E369C6"/>
    <w:rsid w:val="00E40EB4"/>
    <w:rsid w:val="00E4183E"/>
    <w:rsid w:val="00E42128"/>
    <w:rsid w:val="00E4290E"/>
    <w:rsid w:val="00E43B92"/>
    <w:rsid w:val="00E44B1C"/>
    <w:rsid w:val="00E44C31"/>
    <w:rsid w:val="00E456D7"/>
    <w:rsid w:val="00E46076"/>
    <w:rsid w:val="00E46804"/>
    <w:rsid w:val="00E476EB"/>
    <w:rsid w:val="00E501D2"/>
    <w:rsid w:val="00E50D5E"/>
    <w:rsid w:val="00E5166A"/>
    <w:rsid w:val="00E51A56"/>
    <w:rsid w:val="00E51E31"/>
    <w:rsid w:val="00E52A96"/>
    <w:rsid w:val="00E52CE0"/>
    <w:rsid w:val="00E53965"/>
    <w:rsid w:val="00E55A2B"/>
    <w:rsid w:val="00E55ABC"/>
    <w:rsid w:val="00E55C5A"/>
    <w:rsid w:val="00E56596"/>
    <w:rsid w:val="00E56DDA"/>
    <w:rsid w:val="00E57B74"/>
    <w:rsid w:val="00E6110F"/>
    <w:rsid w:val="00E62B9C"/>
    <w:rsid w:val="00E62C1B"/>
    <w:rsid w:val="00E62D78"/>
    <w:rsid w:val="00E63E6F"/>
    <w:rsid w:val="00E656AC"/>
    <w:rsid w:val="00E66403"/>
    <w:rsid w:val="00E67E70"/>
    <w:rsid w:val="00E71536"/>
    <w:rsid w:val="00E7154B"/>
    <w:rsid w:val="00E73281"/>
    <w:rsid w:val="00E73C2B"/>
    <w:rsid w:val="00E803A7"/>
    <w:rsid w:val="00E805B4"/>
    <w:rsid w:val="00E8321C"/>
    <w:rsid w:val="00E851C5"/>
    <w:rsid w:val="00E858C7"/>
    <w:rsid w:val="00E860E7"/>
    <w:rsid w:val="00E8629D"/>
    <w:rsid w:val="00E8629F"/>
    <w:rsid w:val="00E875F6"/>
    <w:rsid w:val="00E908F0"/>
    <w:rsid w:val="00E9090F"/>
    <w:rsid w:val="00E90B10"/>
    <w:rsid w:val="00E9184B"/>
    <w:rsid w:val="00E91F48"/>
    <w:rsid w:val="00E94260"/>
    <w:rsid w:val="00E9475A"/>
    <w:rsid w:val="00E953BF"/>
    <w:rsid w:val="00E9560E"/>
    <w:rsid w:val="00E95B02"/>
    <w:rsid w:val="00E9782E"/>
    <w:rsid w:val="00EA01E8"/>
    <w:rsid w:val="00EA04AF"/>
    <w:rsid w:val="00EA17F8"/>
    <w:rsid w:val="00EA301D"/>
    <w:rsid w:val="00EA3C24"/>
    <w:rsid w:val="00EA49A1"/>
    <w:rsid w:val="00EA4F12"/>
    <w:rsid w:val="00EA5085"/>
    <w:rsid w:val="00EA5B41"/>
    <w:rsid w:val="00EA5E9B"/>
    <w:rsid w:val="00EA61C1"/>
    <w:rsid w:val="00EA70C9"/>
    <w:rsid w:val="00EA7332"/>
    <w:rsid w:val="00EB0281"/>
    <w:rsid w:val="00EB0AB9"/>
    <w:rsid w:val="00EB0F63"/>
    <w:rsid w:val="00EB1295"/>
    <w:rsid w:val="00EB167B"/>
    <w:rsid w:val="00EB3074"/>
    <w:rsid w:val="00EB3E7B"/>
    <w:rsid w:val="00EB51DA"/>
    <w:rsid w:val="00EB7D74"/>
    <w:rsid w:val="00EB7FF5"/>
    <w:rsid w:val="00EC03D0"/>
    <w:rsid w:val="00EC0FEE"/>
    <w:rsid w:val="00EC1297"/>
    <w:rsid w:val="00EC1D2D"/>
    <w:rsid w:val="00EC4368"/>
    <w:rsid w:val="00EC4700"/>
    <w:rsid w:val="00EC47BE"/>
    <w:rsid w:val="00EC4A37"/>
    <w:rsid w:val="00EC52F4"/>
    <w:rsid w:val="00EC5861"/>
    <w:rsid w:val="00EC6086"/>
    <w:rsid w:val="00EC6791"/>
    <w:rsid w:val="00EC6D66"/>
    <w:rsid w:val="00EC6F83"/>
    <w:rsid w:val="00EC7CE5"/>
    <w:rsid w:val="00ED1E0F"/>
    <w:rsid w:val="00ED1EE8"/>
    <w:rsid w:val="00ED26F0"/>
    <w:rsid w:val="00ED2B1F"/>
    <w:rsid w:val="00ED4F86"/>
    <w:rsid w:val="00ED5B9F"/>
    <w:rsid w:val="00ED720F"/>
    <w:rsid w:val="00ED76EB"/>
    <w:rsid w:val="00EE04B1"/>
    <w:rsid w:val="00EE059B"/>
    <w:rsid w:val="00EE094D"/>
    <w:rsid w:val="00EE09E3"/>
    <w:rsid w:val="00EE0DB0"/>
    <w:rsid w:val="00EE1A13"/>
    <w:rsid w:val="00EE1B53"/>
    <w:rsid w:val="00EE2C57"/>
    <w:rsid w:val="00EE31C1"/>
    <w:rsid w:val="00EE34F4"/>
    <w:rsid w:val="00EE3F65"/>
    <w:rsid w:val="00EE5C01"/>
    <w:rsid w:val="00EE68E9"/>
    <w:rsid w:val="00EE6CD3"/>
    <w:rsid w:val="00EE7C76"/>
    <w:rsid w:val="00EF01E2"/>
    <w:rsid w:val="00EF05DB"/>
    <w:rsid w:val="00EF20F0"/>
    <w:rsid w:val="00EF2E69"/>
    <w:rsid w:val="00EF3AA6"/>
    <w:rsid w:val="00EF4668"/>
    <w:rsid w:val="00EF489C"/>
    <w:rsid w:val="00EF5F2C"/>
    <w:rsid w:val="00EF6960"/>
    <w:rsid w:val="00F00025"/>
    <w:rsid w:val="00F0011E"/>
    <w:rsid w:val="00F00E8B"/>
    <w:rsid w:val="00F02FAD"/>
    <w:rsid w:val="00F03DC0"/>
    <w:rsid w:val="00F03F9F"/>
    <w:rsid w:val="00F0409A"/>
    <w:rsid w:val="00F04A4B"/>
    <w:rsid w:val="00F04D6A"/>
    <w:rsid w:val="00F072D8"/>
    <w:rsid w:val="00F104AF"/>
    <w:rsid w:val="00F123E6"/>
    <w:rsid w:val="00F13B52"/>
    <w:rsid w:val="00F14A26"/>
    <w:rsid w:val="00F159C3"/>
    <w:rsid w:val="00F17938"/>
    <w:rsid w:val="00F17A74"/>
    <w:rsid w:val="00F201B8"/>
    <w:rsid w:val="00F201BD"/>
    <w:rsid w:val="00F21502"/>
    <w:rsid w:val="00F21F7F"/>
    <w:rsid w:val="00F23E5B"/>
    <w:rsid w:val="00F24DF3"/>
    <w:rsid w:val="00F25021"/>
    <w:rsid w:val="00F25BE2"/>
    <w:rsid w:val="00F270B9"/>
    <w:rsid w:val="00F27451"/>
    <w:rsid w:val="00F276A2"/>
    <w:rsid w:val="00F30055"/>
    <w:rsid w:val="00F3091D"/>
    <w:rsid w:val="00F30AF1"/>
    <w:rsid w:val="00F31709"/>
    <w:rsid w:val="00F31B8D"/>
    <w:rsid w:val="00F31E7C"/>
    <w:rsid w:val="00F32D02"/>
    <w:rsid w:val="00F3313C"/>
    <w:rsid w:val="00F34DB9"/>
    <w:rsid w:val="00F34F5E"/>
    <w:rsid w:val="00F36507"/>
    <w:rsid w:val="00F3658D"/>
    <w:rsid w:val="00F36887"/>
    <w:rsid w:val="00F40634"/>
    <w:rsid w:val="00F41A5A"/>
    <w:rsid w:val="00F44DC6"/>
    <w:rsid w:val="00F44E50"/>
    <w:rsid w:val="00F45649"/>
    <w:rsid w:val="00F46E06"/>
    <w:rsid w:val="00F50105"/>
    <w:rsid w:val="00F51B1B"/>
    <w:rsid w:val="00F51F0A"/>
    <w:rsid w:val="00F53115"/>
    <w:rsid w:val="00F53996"/>
    <w:rsid w:val="00F539A4"/>
    <w:rsid w:val="00F539E1"/>
    <w:rsid w:val="00F53EC1"/>
    <w:rsid w:val="00F5409F"/>
    <w:rsid w:val="00F5427E"/>
    <w:rsid w:val="00F55482"/>
    <w:rsid w:val="00F5551B"/>
    <w:rsid w:val="00F566F0"/>
    <w:rsid w:val="00F570D8"/>
    <w:rsid w:val="00F5793E"/>
    <w:rsid w:val="00F57EA8"/>
    <w:rsid w:val="00F60B56"/>
    <w:rsid w:val="00F614E3"/>
    <w:rsid w:val="00F62047"/>
    <w:rsid w:val="00F6208E"/>
    <w:rsid w:val="00F63943"/>
    <w:rsid w:val="00F63A82"/>
    <w:rsid w:val="00F63BB8"/>
    <w:rsid w:val="00F63F41"/>
    <w:rsid w:val="00F6474D"/>
    <w:rsid w:val="00F65CCF"/>
    <w:rsid w:val="00F65DB9"/>
    <w:rsid w:val="00F66E38"/>
    <w:rsid w:val="00F709FA"/>
    <w:rsid w:val="00F718B4"/>
    <w:rsid w:val="00F71BDB"/>
    <w:rsid w:val="00F71C9A"/>
    <w:rsid w:val="00F731BF"/>
    <w:rsid w:val="00F73D0F"/>
    <w:rsid w:val="00F754F5"/>
    <w:rsid w:val="00F76A4A"/>
    <w:rsid w:val="00F8131F"/>
    <w:rsid w:val="00F81D92"/>
    <w:rsid w:val="00F82353"/>
    <w:rsid w:val="00F8250D"/>
    <w:rsid w:val="00F827D3"/>
    <w:rsid w:val="00F82F5E"/>
    <w:rsid w:val="00F84750"/>
    <w:rsid w:val="00F84AE9"/>
    <w:rsid w:val="00F863DE"/>
    <w:rsid w:val="00F8642E"/>
    <w:rsid w:val="00F86EB2"/>
    <w:rsid w:val="00F8772E"/>
    <w:rsid w:val="00F902D6"/>
    <w:rsid w:val="00F91938"/>
    <w:rsid w:val="00F920F4"/>
    <w:rsid w:val="00F92E6B"/>
    <w:rsid w:val="00F93623"/>
    <w:rsid w:val="00F93DD8"/>
    <w:rsid w:val="00F94D01"/>
    <w:rsid w:val="00F95205"/>
    <w:rsid w:val="00FA0378"/>
    <w:rsid w:val="00FA4FCA"/>
    <w:rsid w:val="00FA7646"/>
    <w:rsid w:val="00FB0C44"/>
    <w:rsid w:val="00FB1918"/>
    <w:rsid w:val="00FB369B"/>
    <w:rsid w:val="00FB3950"/>
    <w:rsid w:val="00FB3A8F"/>
    <w:rsid w:val="00FB4542"/>
    <w:rsid w:val="00FC0375"/>
    <w:rsid w:val="00FC051F"/>
    <w:rsid w:val="00FC0B3D"/>
    <w:rsid w:val="00FC1702"/>
    <w:rsid w:val="00FC1FFF"/>
    <w:rsid w:val="00FC2951"/>
    <w:rsid w:val="00FC30C5"/>
    <w:rsid w:val="00FC370F"/>
    <w:rsid w:val="00FC3BC6"/>
    <w:rsid w:val="00FC401F"/>
    <w:rsid w:val="00FC47BF"/>
    <w:rsid w:val="00FC4ECF"/>
    <w:rsid w:val="00FC5764"/>
    <w:rsid w:val="00FD04D1"/>
    <w:rsid w:val="00FD05A5"/>
    <w:rsid w:val="00FD08CB"/>
    <w:rsid w:val="00FD15AA"/>
    <w:rsid w:val="00FD164B"/>
    <w:rsid w:val="00FD17FA"/>
    <w:rsid w:val="00FD22E2"/>
    <w:rsid w:val="00FD293E"/>
    <w:rsid w:val="00FD2964"/>
    <w:rsid w:val="00FD5048"/>
    <w:rsid w:val="00FD5779"/>
    <w:rsid w:val="00FD613B"/>
    <w:rsid w:val="00FD651D"/>
    <w:rsid w:val="00FD6A3F"/>
    <w:rsid w:val="00FD7138"/>
    <w:rsid w:val="00FD7791"/>
    <w:rsid w:val="00FE0121"/>
    <w:rsid w:val="00FE2855"/>
    <w:rsid w:val="00FE2F76"/>
    <w:rsid w:val="00FE31DC"/>
    <w:rsid w:val="00FE37C3"/>
    <w:rsid w:val="00FE3D16"/>
    <w:rsid w:val="00FE3D8F"/>
    <w:rsid w:val="00FE4854"/>
    <w:rsid w:val="00FE4A83"/>
    <w:rsid w:val="00FE52AD"/>
    <w:rsid w:val="00FE66FE"/>
    <w:rsid w:val="00FE6B77"/>
    <w:rsid w:val="00FE6CB7"/>
    <w:rsid w:val="00FF06B9"/>
    <w:rsid w:val="00FF0C31"/>
    <w:rsid w:val="00FF1A91"/>
    <w:rsid w:val="00FF1D48"/>
    <w:rsid w:val="00FF2EF0"/>
    <w:rsid w:val="00FF311F"/>
    <w:rsid w:val="00FF3F36"/>
    <w:rsid w:val="00FF5770"/>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D29AD70D-BCBB-4DEF-BDF5-406E3249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F4A"/>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link w:val="Cha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0"/>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1"/>
    <w:rsid w:val="00C9651A"/>
    <w:pPr>
      <w:spacing w:after="0"/>
    </w:pPr>
    <w:rPr>
      <w:rFonts w:ascii="Tahoma" w:hAnsi="Tahoma"/>
      <w:sz w:val="16"/>
      <w:szCs w:val="16"/>
    </w:rPr>
  </w:style>
  <w:style w:type="character" w:customStyle="1" w:styleId="Char1">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2"/>
    <w:rsid w:val="006A0EC0"/>
    <w:rPr>
      <w:b/>
      <w:bCs/>
    </w:rPr>
  </w:style>
  <w:style w:type="character" w:customStyle="1" w:styleId="Char0">
    <w:name w:val="메모 텍스트 Char"/>
    <w:link w:val="af2"/>
    <w:uiPriority w:val="99"/>
    <w:rsid w:val="006A0EC0"/>
    <w:rPr>
      <w:lang w:val="en-GB" w:eastAsia="en-US"/>
    </w:rPr>
  </w:style>
  <w:style w:type="character" w:customStyle="1" w:styleId="Char2">
    <w:name w:val="메모 주제 Char"/>
    <w:basedOn w:val="Char0"/>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 w:type="character" w:customStyle="1" w:styleId="Char">
    <w:name w:val="머리글 Char"/>
    <w:basedOn w:val="a0"/>
    <w:link w:val="a3"/>
    <w:rsid w:val="009E562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218440967">
      <w:bodyDiv w:val="1"/>
      <w:marLeft w:val="0"/>
      <w:marRight w:val="0"/>
      <w:marTop w:val="0"/>
      <w:marBottom w:val="0"/>
      <w:divBdr>
        <w:top w:val="none" w:sz="0" w:space="0" w:color="auto"/>
        <w:left w:val="none" w:sz="0" w:space="0" w:color="auto"/>
        <w:bottom w:val="none" w:sz="0" w:space="0" w:color="auto"/>
        <w:right w:val="none" w:sz="0" w:space="0" w:color="auto"/>
      </w:divBdr>
    </w:div>
    <w:div w:id="332344122">
      <w:bodyDiv w:val="1"/>
      <w:marLeft w:val="0"/>
      <w:marRight w:val="0"/>
      <w:marTop w:val="0"/>
      <w:marBottom w:val="0"/>
      <w:divBdr>
        <w:top w:val="none" w:sz="0" w:space="0" w:color="auto"/>
        <w:left w:val="none" w:sz="0" w:space="0" w:color="auto"/>
        <w:bottom w:val="none" w:sz="0" w:space="0" w:color="auto"/>
        <w:right w:val="none" w:sz="0" w:space="0" w:color="auto"/>
      </w:divBdr>
    </w:div>
    <w:div w:id="375128486">
      <w:bodyDiv w:val="1"/>
      <w:marLeft w:val="0"/>
      <w:marRight w:val="0"/>
      <w:marTop w:val="0"/>
      <w:marBottom w:val="0"/>
      <w:divBdr>
        <w:top w:val="none" w:sz="0" w:space="0" w:color="auto"/>
        <w:left w:val="none" w:sz="0" w:space="0" w:color="auto"/>
        <w:bottom w:val="none" w:sz="0" w:space="0" w:color="auto"/>
        <w:right w:val="none" w:sz="0" w:space="0" w:color="auto"/>
      </w:divBdr>
    </w:div>
    <w:div w:id="399133352">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493448579">
      <w:bodyDiv w:val="1"/>
      <w:marLeft w:val="0"/>
      <w:marRight w:val="0"/>
      <w:marTop w:val="0"/>
      <w:marBottom w:val="0"/>
      <w:divBdr>
        <w:top w:val="none" w:sz="0" w:space="0" w:color="auto"/>
        <w:left w:val="none" w:sz="0" w:space="0" w:color="auto"/>
        <w:bottom w:val="none" w:sz="0" w:space="0" w:color="auto"/>
        <w:right w:val="none" w:sz="0" w:space="0" w:color="auto"/>
      </w:divBdr>
    </w:div>
    <w:div w:id="52017205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795752745">
      <w:bodyDiv w:val="1"/>
      <w:marLeft w:val="0"/>
      <w:marRight w:val="0"/>
      <w:marTop w:val="0"/>
      <w:marBottom w:val="0"/>
      <w:divBdr>
        <w:top w:val="none" w:sz="0" w:space="0" w:color="auto"/>
        <w:left w:val="none" w:sz="0" w:space="0" w:color="auto"/>
        <w:bottom w:val="none" w:sz="0" w:space="0" w:color="auto"/>
        <w:right w:val="none" w:sz="0" w:space="0" w:color="auto"/>
      </w:divBdr>
    </w:div>
    <w:div w:id="914359310">
      <w:bodyDiv w:val="1"/>
      <w:marLeft w:val="0"/>
      <w:marRight w:val="0"/>
      <w:marTop w:val="0"/>
      <w:marBottom w:val="0"/>
      <w:divBdr>
        <w:top w:val="none" w:sz="0" w:space="0" w:color="auto"/>
        <w:left w:val="none" w:sz="0" w:space="0" w:color="auto"/>
        <w:bottom w:val="none" w:sz="0" w:space="0" w:color="auto"/>
        <w:right w:val="none" w:sz="0" w:space="0" w:color="auto"/>
      </w:divBdr>
    </w:div>
    <w:div w:id="973367898">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480994350">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688025184">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18688297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 w:id="2017730349">
      <w:bodyDiv w:val="1"/>
      <w:marLeft w:val="0"/>
      <w:marRight w:val="0"/>
      <w:marTop w:val="0"/>
      <w:marBottom w:val="0"/>
      <w:divBdr>
        <w:top w:val="none" w:sz="0" w:space="0" w:color="auto"/>
        <w:left w:val="none" w:sz="0" w:space="0" w:color="auto"/>
        <w:bottom w:val="none" w:sz="0" w:space="0" w:color="auto"/>
        <w:right w:val="none" w:sz="0" w:space="0" w:color="auto"/>
      </w:divBdr>
    </w:div>
    <w:div w:id="2020740985">
      <w:bodyDiv w:val="1"/>
      <w:marLeft w:val="0"/>
      <w:marRight w:val="0"/>
      <w:marTop w:val="0"/>
      <w:marBottom w:val="0"/>
      <w:divBdr>
        <w:top w:val="none" w:sz="0" w:space="0" w:color="auto"/>
        <w:left w:val="none" w:sz="0" w:space="0" w:color="auto"/>
        <w:bottom w:val="none" w:sz="0" w:space="0" w:color="auto"/>
        <w:right w:val="none" w:sz="0" w:space="0" w:color="auto"/>
      </w:divBdr>
    </w:div>
    <w:div w:id="213116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hyperlink" Target="mailto:sungduck.chun@lg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0FBA88-8D1A-4C3A-9A00-61AB8D9FC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12</Pages>
  <Words>4174</Words>
  <Characters>23798</Characters>
  <Application>Microsoft Office Word</Application>
  <DocSecurity>0</DocSecurity>
  <Lines>198</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27917</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SungDuck</dc:creator>
  <cp:keywords/>
  <cp:lastModifiedBy>SungDuck (LGE)</cp:lastModifiedBy>
  <cp:revision>16</cp:revision>
  <cp:lastPrinted>2016-10-15T11:08:00Z</cp:lastPrinted>
  <dcterms:created xsi:type="dcterms:W3CDTF">2017-08-10T03:12:00Z</dcterms:created>
  <dcterms:modified xsi:type="dcterms:W3CDTF">2017-08-10T10:09:00Z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